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58012" w14:textId="2B4109A5" w:rsidR="005F176E" w:rsidRDefault="005F176E" w:rsidP="0075724C">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CC3954" w:rsidRPr="00CC3954">
        <w:rPr>
          <w:b/>
          <w:noProof/>
          <w:sz w:val="24"/>
        </w:rPr>
        <w:t>R1-2112921</w:t>
      </w:r>
    </w:p>
    <w:p w14:paraId="3ABF2135" w14:textId="77777777" w:rsidR="005F176E" w:rsidRDefault="005F176E" w:rsidP="005F176E">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7FDFFACC"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74873327" w:rsidR="00577549" w:rsidRPr="00410371" w:rsidRDefault="00CC3954" w:rsidP="00BF6097">
            <w:pPr>
              <w:pStyle w:val="CRCoverPage"/>
              <w:spacing w:after="0"/>
              <w:jc w:val="center"/>
              <w:rPr>
                <w:noProof/>
              </w:rPr>
            </w:pPr>
            <w:r>
              <w:rPr>
                <w:b/>
                <w:noProof/>
                <w:sz w:val="28"/>
              </w:rPr>
              <w:t>0082</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D162AAA" w:rsidR="00577549" w:rsidRDefault="00AD5EB4" w:rsidP="001602BD">
            <w:pPr>
              <w:pStyle w:val="CRCoverPage"/>
              <w:spacing w:after="0"/>
              <w:ind w:left="100"/>
              <w:rPr>
                <w:noProof/>
              </w:rPr>
            </w:pPr>
            <w:r>
              <w:t xml:space="preserve">Introduction of </w:t>
            </w:r>
            <w:r w:rsidR="00F627CA">
              <w:t>NTN</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796CE48A" w:rsidR="00577549" w:rsidRDefault="00F627CA" w:rsidP="001602BD">
            <w:pPr>
              <w:pStyle w:val="CRCoverPage"/>
              <w:spacing w:after="0"/>
              <w:ind w:left="100"/>
              <w:rPr>
                <w:noProof/>
              </w:rPr>
            </w:pPr>
            <w:proofErr w:type="spellStart"/>
            <w:r w:rsidRPr="00F627CA">
              <w:t>NR_NTN_solutions</w:t>
            </w:r>
            <w:proofErr w:type="spellEnd"/>
            <w:r w:rsidRPr="00F627CA">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151A1BFE" w:rsidR="00577549" w:rsidRDefault="00577549" w:rsidP="001602BD">
            <w:pPr>
              <w:pStyle w:val="CRCoverPage"/>
              <w:spacing w:after="0"/>
              <w:ind w:left="100"/>
              <w:rPr>
                <w:noProof/>
              </w:rPr>
            </w:pPr>
            <w:r>
              <w:t>2021-</w:t>
            </w:r>
            <w:r w:rsidR="00AD5EB4">
              <w:t>1</w:t>
            </w:r>
            <w:r w:rsidR="00CC3954">
              <w:t>2</w:t>
            </w:r>
            <w:r w:rsidR="00177BF3">
              <w:t>-</w:t>
            </w:r>
            <w:r w:rsidR="003179E0">
              <w:t>02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43A5E151" w:rsidR="00B75CCD" w:rsidRDefault="003179E0" w:rsidP="00F467B4">
            <w:pPr>
              <w:pStyle w:val="CRCoverPage"/>
              <w:spacing w:after="0"/>
              <w:rPr>
                <w:noProof/>
              </w:rPr>
            </w:pPr>
            <w:r>
              <w:t>Introduction of NTN support</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2CABF5C6" w:rsidR="00B75CCD" w:rsidRDefault="003179E0" w:rsidP="00F467B4">
            <w:pPr>
              <w:pStyle w:val="CRCoverPage"/>
              <w:spacing w:after="0"/>
              <w:rPr>
                <w:noProof/>
              </w:rPr>
            </w:pPr>
            <w:r>
              <w:t>Adding parameters for NTN-specific TA adjustment</w:t>
            </w:r>
            <w:r>
              <w:rPr>
                <w:noProof/>
              </w:rPr>
              <w:t xml:space="preserve"> </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C40BC66" w:rsidR="00B75CCD" w:rsidRDefault="003179E0" w:rsidP="00F467B4">
            <w:pPr>
              <w:pStyle w:val="CRCoverPage"/>
              <w:spacing w:after="0"/>
              <w:rPr>
                <w:noProof/>
              </w:rPr>
            </w:pPr>
            <w:r>
              <w:t>Incomplete support for NTN.</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7287FB1B" w:rsidR="00577549" w:rsidRDefault="006A54BC" w:rsidP="001602BD">
            <w:pPr>
              <w:pStyle w:val="CRCoverPage"/>
              <w:spacing w:after="0"/>
              <w:ind w:left="100"/>
              <w:rPr>
                <w:noProof/>
              </w:rPr>
            </w:pPr>
            <w:r>
              <w:rPr>
                <w:noProof/>
              </w:rPr>
              <w:t xml:space="preserve">3.2, </w:t>
            </w:r>
            <w:r w:rsidR="003179E0">
              <w:rPr>
                <w:noProof/>
              </w:rPr>
              <w:t>4.3.2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0F2D7263" w14:textId="77777777" w:rsidR="008F4AB0" w:rsidRDefault="008F4AB0" w:rsidP="00AD5EB4">
      <w:pPr>
        <w:pStyle w:val="Heading3"/>
      </w:pPr>
      <w:bookmarkStart w:id="2" w:name="_Toc19796379"/>
      <w:bookmarkStart w:id="3" w:name="_Toc26459605"/>
      <w:bookmarkStart w:id="4" w:name="_Toc29230249"/>
      <w:bookmarkStart w:id="5" w:name="_Toc36026508"/>
      <w:bookmarkStart w:id="6" w:name="_Toc45107347"/>
      <w:bookmarkStart w:id="7" w:name="_Toc51774016"/>
      <w:bookmarkStart w:id="8" w:name="_Toc74660356"/>
    </w:p>
    <w:p w14:paraId="0FE58C62" w14:textId="77777777" w:rsidR="008F4AB0" w:rsidRDefault="008F4AB0">
      <w:pPr>
        <w:spacing w:after="160" w:line="259" w:lineRule="auto"/>
        <w:rPr>
          <w:rFonts w:ascii="Arial" w:hAnsi="Arial"/>
          <w:sz w:val="28"/>
        </w:rPr>
      </w:pPr>
      <w:r>
        <w:br w:type="page"/>
      </w:r>
    </w:p>
    <w:p w14:paraId="6B4D43BF" w14:textId="77777777" w:rsidR="006A54BC" w:rsidRPr="00235394" w:rsidRDefault="006A54BC" w:rsidP="006A54BC">
      <w:pPr>
        <w:pStyle w:val="Heading2"/>
      </w:pPr>
      <w:bookmarkStart w:id="9" w:name="_Toc19796373"/>
      <w:bookmarkStart w:id="10" w:name="_Toc26459599"/>
      <w:bookmarkStart w:id="11" w:name="_Toc29230243"/>
      <w:bookmarkStart w:id="12" w:name="_Toc36026502"/>
      <w:bookmarkStart w:id="13" w:name="_Toc45107341"/>
      <w:bookmarkStart w:id="14" w:name="_Toc51774010"/>
      <w:bookmarkStart w:id="15" w:name="_Toc74660350"/>
      <w:r w:rsidRPr="00235394">
        <w:lastRenderedPageBreak/>
        <w:t>3.2</w:t>
      </w:r>
      <w:r w:rsidRPr="00235394">
        <w:tab/>
        <w:t>Symbols</w:t>
      </w:r>
      <w:bookmarkEnd w:id="9"/>
      <w:bookmarkEnd w:id="10"/>
      <w:bookmarkEnd w:id="11"/>
      <w:bookmarkEnd w:id="12"/>
      <w:bookmarkEnd w:id="13"/>
      <w:bookmarkEnd w:id="14"/>
      <w:bookmarkEnd w:id="15"/>
    </w:p>
    <w:p w14:paraId="0E2CD972" w14:textId="77777777" w:rsidR="006A54BC" w:rsidRDefault="006A54BC" w:rsidP="006A54BC">
      <w:r w:rsidRPr="00C12953">
        <w:t>For the purposes of the present document, the following symbols apply:</w:t>
      </w:r>
    </w:p>
    <w:p w14:paraId="699EA2FC" w14:textId="77777777" w:rsidR="006A54BC" w:rsidRPr="00C12953" w:rsidRDefault="006A54BC" w:rsidP="006A54BC">
      <w:pPr>
        <w:pStyle w:val="EW"/>
      </w:pPr>
      <w:r w:rsidRPr="00244553">
        <w:rPr>
          <w:position w:val="-14"/>
        </w:rPr>
        <w:object w:dxaOrig="680" w:dyaOrig="340" w14:anchorId="38B9F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55pt" o:ole="">
            <v:imagedata r:id="rId8" o:title=""/>
          </v:shape>
          <o:OLEObject Type="Embed" ProgID="Equation.3" ShapeID="_x0000_i1025" DrawAspect="Content" ObjectID="_1700382566" r:id="rId9"/>
        </w:object>
      </w:r>
      <w:r>
        <w:tab/>
        <w:t xml:space="preserve">Resource element with frequency-domain index </w:t>
      </w:r>
      <w:r w:rsidRPr="00DF5D39">
        <w:rPr>
          <w:position w:val="-6"/>
        </w:rPr>
        <w:object w:dxaOrig="180" w:dyaOrig="260" w14:anchorId="5260B78A">
          <v:shape id="_x0000_i1026" type="#_x0000_t75" style="width:8.9pt;height:13.55pt" o:ole="">
            <v:imagedata r:id="rId10" o:title=""/>
          </v:shape>
          <o:OLEObject Type="Embed" ProgID="Equation.3" ShapeID="_x0000_i1026" DrawAspect="Content" ObjectID="_1700382567" r:id="rId11"/>
        </w:object>
      </w:r>
      <w:r>
        <w:t xml:space="preserve"> and time-domain index </w:t>
      </w:r>
      <w:r w:rsidRPr="00DF5D39">
        <w:rPr>
          <w:position w:val="-6"/>
        </w:rPr>
        <w:object w:dxaOrig="139" w:dyaOrig="260" w14:anchorId="636DFCFA">
          <v:shape id="_x0000_i1027" type="#_x0000_t75" style="width:6.4pt;height:13.55pt" o:ole="">
            <v:imagedata r:id="rId12" o:title=""/>
          </v:shape>
          <o:OLEObject Type="Embed" ProgID="Equation.3" ShapeID="_x0000_i1027" DrawAspect="Content" ObjectID="_1700382568" r:id="rId13"/>
        </w:object>
      </w:r>
      <w:r>
        <w:t xml:space="preserve"> for antenna port </w:t>
      </w:r>
      <w:bookmarkStart w:id="16" w:name="_Hlk530176406"/>
      <m:oMath>
        <m:r>
          <w:rPr>
            <w:rFonts w:ascii="Cambria Math" w:hAnsi="Cambria Math"/>
          </w:rPr>
          <m:t>p</m:t>
        </m:r>
      </m:oMath>
      <w:bookmarkEnd w:id="16"/>
      <w:r>
        <w:t xml:space="preserve"> and subcarrier spacing configuration </w:t>
      </w:r>
      <m:oMath>
        <m:r>
          <w:rPr>
            <w:rFonts w:ascii="Cambria Math" w:eastAsia="Batang" w:hAnsi="Cambria Math"/>
          </w:rPr>
          <m:t>μ</m:t>
        </m:r>
      </m:oMath>
      <w:r>
        <w:rPr>
          <w:rFonts w:eastAsia="Batang"/>
        </w:rPr>
        <w:t>; see clause 4.4.3</w:t>
      </w:r>
    </w:p>
    <w:p w14:paraId="05DF7CB6" w14:textId="77777777" w:rsidR="006A54BC" w:rsidRDefault="006A54BC" w:rsidP="006A54BC">
      <w:pPr>
        <w:pStyle w:val="EW"/>
        <w:rPr>
          <w:rFonts w:eastAsia="Batang"/>
        </w:rPr>
      </w:pPr>
      <w:r w:rsidRPr="004B73E9">
        <w:rPr>
          <w:position w:val="-14"/>
        </w:rPr>
        <w:object w:dxaOrig="540" w:dyaOrig="380" w14:anchorId="0D8EE67A">
          <v:shape id="_x0000_i1028" type="#_x0000_t75" style="width:27.45pt;height:18.55pt" o:ole="">
            <v:imagedata r:id="rId14" o:title=""/>
          </v:shape>
          <o:OLEObject Type="Embed" ProgID="Equation.3" ShapeID="_x0000_i1028" DrawAspect="Content" ObjectID="_1700382569" r:id="rId15"/>
        </w:object>
      </w:r>
      <w:r>
        <w:tab/>
        <w:t xml:space="preserve">Value of resource element </w:t>
      </w:r>
      <w:r w:rsidRPr="00DF5D39">
        <w:rPr>
          <w:position w:val="-10"/>
        </w:rPr>
        <w:object w:dxaOrig="460" w:dyaOrig="300" w14:anchorId="3E2CA020">
          <v:shape id="_x0000_i1029" type="#_x0000_t75" style="width:22.45pt;height:14.95pt" o:ole="">
            <v:imagedata r:id="rId16" o:title=""/>
          </v:shape>
          <o:OLEObject Type="Embed" ProgID="Equation.3" ShapeID="_x0000_i1029" DrawAspect="Content" ObjectID="_1700382570" r:id="rId17"/>
        </w:object>
      </w:r>
      <w:r>
        <w:t xml:space="preserve"> for antenna port</w:t>
      </w:r>
      <m:oMath>
        <m:r>
          <w:rPr>
            <w:rFonts w:ascii="Cambria Math" w:hAnsi="Cambria Math"/>
          </w:rPr>
          <m:t xml:space="preserve"> p</m:t>
        </m:r>
      </m:oMath>
      <w:r>
        <w:t xml:space="preserve"> and subcarrier spacing configuration </w:t>
      </w:r>
      <m:oMath>
        <m:r>
          <w:rPr>
            <w:rFonts w:ascii="Cambria Math" w:eastAsia="Batang" w:hAnsi="Cambria Math"/>
          </w:rPr>
          <m:t>μ</m:t>
        </m:r>
      </m:oMath>
      <w:r>
        <w:rPr>
          <w:rFonts w:eastAsia="Batang"/>
        </w:rPr>
        <w:t>; see clause 4.4.3</w:t>
      </w:r>
    </w:p>
    <w:p w14:paraId="69BFF974" w14:textId="77777777" w:rsidR="006A54BC" w:rsidRPr="009E002F" w:rsidRDefault="006A54BC" w:rsidP="006A54BC">
      <w:pPr>
        <w:pStyle w:val="EW"/>
      </w:pPr>
      <w:r w:rsidRPr="006F5571">
        <w:rPr>
          <w:position w:val="-10"/>
        </w:rPr>
        <w:object w:dxaOrig="220" w:dyaOrig="279" w14:anchorId="5107C23E">
          <v:shape id="_x0000_i1030" type="#_x0000_t75" style="width:11.4pt;height:14.6pt" o:ole="">
            <v:imagedata r:id="rId18" o:title=""/>
          </v:shape>
          <o:OLEObject Type="Embed" ProgID="Equation.DSMT4" ShapeID="_x0000_i1030" DrawAspect="Content" ObjectID="_1700382571" r:id="rId19"/>
        </w:object>
      </w:r>
      <w:r>
        <w:tab/>
        <w:t>Amplitude scaling for a physical channel/signal</w:t>
      </w:r>
    </w:p>
    <w:p w14:paraId="04D1BED8" w14:textId="77777777" w:rsidR="006A54BC" w:rsidRDefault="006A54BC" w:rsidP="006A54BC">
      <w:pPr>
        <w:pStyle w:val="EW"/>
      </w:pPr>
      <w:r w:rsidRPr="00D65976">
        <w:rPr>
          <w:position w:val="-10"/>
        </w:rPr>
        <w:object w:dxaOrig="420" w:dyaOrig="300" w14:anchorId="31B39D77">
          <v:shape id="_x0000_i1031" type="#_x0000_t75" style="width:21.05pt;height:14.95pt" o:ole="">
            <v:imagedata r:id="rId20" o:title=""/>
          </v:shape>
          <o:OLEObject Type="Embed" ProgID="Equation.3" ShapeID="_x0000_i1031" DrawAspect="Content" ObjectID="_1700382572" r:id="rId21"/>
        </w:object>
      </w:r>
      <w:r>
        <w:tab/>
        <w:t>PN sequence; see clause 5.2.1</w:t>
      </w:r>
    </w:p>
    <w:p w14:paraId="7D9326ED" w14:textId="77777777" w:rsidR="006A54BC" w:rsidRDefault="006A54BC" w:rsidP="006A54BC">
      <w:pPr>
        <w:pStyle w:val="EW"/>
        <w:rPr>
          <w:rFonts w:eastAsia="Batang"/>
        </w:rPr>
      </w:pPr>
      <w:r w:rsidRPr="00DC5129">
        <w:rPr>
          <w:rFonts w:eastAsia="Batang"/>
          <w:position w:val="-10"/>
        </w:rPr>
        <w:object w:dxaOrig="300" w:dyaOrig="300" w14:anchorId="52ACA902">
          <v:shape id="_x0000_i1032" type="#_x0000_t75" style="width:14.95pt;height:14.95pt" o:ole="">
            <v:imagedata r:id="rId22" o:title=""/>
          </v:shape>
          <o:OLEObject Type="Embed" ProgID="Equation.DSMT4" ShapeID="_x0000_i1032" DrawAspect="Content" ObjectID="_1700382573" r:id="rId23"/>
        </w:object>
      </w:r>
      <w:r>
        <w:rPr>
          <w:rFonts w:eastAsia="Batang"/>
        </w:rPr>
        <w:tab/>
        <w:t>Subcarrier spacing</w:t>
      </w:r>
    </w:p>
    <w:p w14:paraId="114956B9" w14:textId="77777777" w:rsidR="006A54BC" w:rsidRDefault="006A54BC" w:rsidP="006A54BC">
      <w:pPr>
        <w:pStyle w:val="EW"/>
      </w:pPr>
      <w:r w:rsidRPr="00BF375D">
        <w:rPr>
          <w:position w:val="-10"/>
        </w:rPr>
        <w:object w:dxaOrig="480" w:dyaOrig="300" w14:anchorId="44DC9635">
          <v:shape id="_x0000_i1033" type="#_x0000_t75" style="width:23.5pt;height:14.95pt" o:ole="">
            <v:imagedata r:id="rId24" o:title=""/>
          </v:shape>
          <o:OLEObject Type="Embed" ProgID="Equation.3" ShapeID="_x0000_i1033" DrawAspect="Content" ObjectID="_1700382574" r:id="rId25"/>
        </w:object>
      </w:r>
      <w:r>
        <w:tab/>
        <w:t>Subcarrier spacing for random-access preambles</w:t>
      </w:r>
    </w:p>
    <w:p w14:paraId="4590BE2A" w14:textId="77777777" w:rsidR="006A54BC" w:rsidRDefault="006A54BC" w:rsidP="006A54BC">
      <w:pPr>
        <w:pStyle w:val="EW"/>
      </w:pPr>
      <m:oMath>
        <m:r>
          <w:rPr>
            <w:rFonts w:ascii="Cambria Math" w:hAnsi="Cambria Math"/>
          </w:rPr>
          <m:t>κ</m:t>
        </m:r>
      </m:oMath>
      <w:r>
        <w:tab/>
        <w:t xml:space="preserve">The ratio between </w:t>
      </w:r>
      <w:r w:rsidRPr="00C12953">
        <w:rPr>
          <w:position w:val="-10"/>
        </w:rPr>
        <w:object w:dxaOrig="220" w:dyaOrig="300" w14:anchorId="5D7B38FB">
          <v:shape id="_x0000_i1034" type="#_x0000_t75" style="width:11.4pt;height:14.95pt" o:ole="">
            <v:imagedata r:id="rId26" o:title=""/>
          </v:shape>
          <o:OLEObject Type="Embed" ProgID="Equation.3" ShapeID="_x0000_i1034" DrawAspect="Content" ObjectID="_1700382575" r:id="rId27"/>
        </w:object>
      </w:r>
      <w:r>
        <w:t xml:space="preserve"> and </w:t>
      </w:r>
      <w:r w:rsidRPr="00C12953">
        <w:rPr>
          <w:position w:val="-10"/>
        </w:rPr>
        <w:object w:dxaOrig="220" w:dyaOrig="300" w14:anchorId="5B45EB32">
          <v:shape id="_x0000_i1035" type="#_x0000_t75" style="width:11.4pt;height:14.95pt" o:ole="">
            <v:imagedata r:id="rId28" o:title=""/>
          </v:shape>
          <o:OLEObject Type="Embed" ProgID="Equation.DSMT4" ShapeID="_x0000_i1035" DrawAspect="Content" ObjectID="_1700382576" r:id="rId29"/>
        </w:object>
      </w:r>
      <w:r>
        <w:t>; see clause 4.1</w:t>
      </w:r>
    </w:p>
    <w:p w14:paraId="5CDC2B9F" w14:textId="77777777" w:rsidR="006A54BC" w:rsidRDefault="006A54BC" w:rsidP="006A54BC">
      <w:pPr>
        <w:pStyle w:val="EW"/>
        <w:rPr>
          <w:rFonts w:eastAsia="Batang"/>
        </w:rPr>
      </w:pPr>
      <w:r w:rsidRPr="00F438BF">
        <w:rPr>
          <w:rFonts w:eastAsia="Batang"/>
          <w:position w:val="-6"/>
        </w:rPr>
        <w:object w:dxaOrig="180" w:dyaOrig="260" w14:anchorId="245CBA3A">
          <v:shape id="_x0000_i1036" type="#_x0000_t75" style="width:8.9pt;height:13.55pt" o:ole="">
            <v:imagedata r:id="rId30" o:title=""/>
          </v:shape>
          <o:OLEObject Type="Embed" ProgID="Equation.DSMT4" ShapeID="_x0000_i1036" DrawAspect="Content" ObjectID="_1700382577" r:id="rId31"/>
        </w:object>
      </w:r>
      <w:r>
        <w:rPr>
          <w:rFonts w:eastAsia="Batang"/>
        </w:rPr>
        <w:tab/>
        <w:t>Subcarrier index relative to a reference</w:t>
      </w:r>
    </w:p>
    <w:p w14:paraId="05824EDA" w14:textId="77777777" w:rsidR="006A54BC" w:rsidRDefault="006A54BC" w:rsidP="006A54BC">
      <w:pPr>
        <w:pStyle w:val="EW"/>
      </w:pPr>
      <w:r w:rsidRPr="00F438BF">
        <w:rPr>
          <w:rFonts w:eastAsia="Batang"/>
          <w:position w:val="-6"/>
        </w:rPr>
        <w:object w:dxaOrig="139" w:dyaOrig="260" w14:anchorId="14610D7A">
          <v:shape id="_x0000_i1037" type="#_x0000_t75" style="width:6.4pt;height:13.55pt" o:ole="">
            <v:imagedata r:id="rId32" o:title=""/>
          </v:shape>
          <o:OLEObject Type="Embed" ProgID="Equation.DSMT4" ShapeID="_x0000_i1037" DrawAspect="Content" ObjectID="_1700382578" r:id="rId33"/>
        </w:object>
      </w:r>
      <w:r>
        <w:rPr>
          <w:rFonts w:eastAsia="Batang"/>
        </w:rPr>
        <w:tab/>
        <w:t>OFDM symbol index relative to a reference</w:t>
      </w:r>
    </w:p>
    <w:p w14:paraId="7317BDBC" w14:textId="77777777" w:rsidR="006A54BC" w:rsidRDefault="006A54BC" w:rsidP="006A54BC">
      <w:pPr>
        <w:pStyle w:val="EW"/>
        <w:rPr>
          <w:rFonts w:eastAsia="Batang"/>
        </w:rPr>
      </w:pPr>
      <m:oMath>
        <m:r>
          <w:rPr>
            <w:rFonts w:ascii="Cambria Math" w:eastAsia="Batang" w:hAnsi="Cambria Math"/>
          </w:rPr>
          <m:t>μ</m:t>
        </m:r>
      </m:oMath>
      <w:r>
        <w:rPr>
          <w:rFonts w:eastAsia="Batang"/>
        </w:rPr>
        <w:tab/>
        <w:t xml:space="preserve">Subcarrier spacing configuration,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p>
    <w:p w14:paraId="70D6CC81" w14:textId="77777777" w:rsidR="006A54BC" w:rsidRDefault="00CC3954" w:rsidP="006A54BC">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6A54BC">
        <w:tab/>
        <w:t xml:space="preserve">Number of coded bits to transmit on a physical channel [for codeword </w:t>
      </w:r>
      <m:oMath>
        <m:r>
          <w:rPr>
            <w:rFonts w:ascii="Cambria Math" w:hAnsi="Cambria Math"/>
          </w:rPr>
          <m:t>q</m:t>
        </m:r>
      </m:oMath>
      <w:r w:rsidR="006A54BC">
        <w:t>]</w:t>
      </w:r>
    </w:p>
    <w:p w14:paraId="7B7070C3" w14:textId="77777777" w:rsidR="006A54BC" w:rsidRDefault="00CC3954" w:rsidP="006A54BC">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6A54BC">
        <w:tab/>
        <w:t xml:space="preserve">Number of modulation symbols to transmit on a physical channel [for codeword </w:t>
      </w:r>
      <m:oMath>
        <m:r>
          <w:rPr>
            <w:rFonts w:ascii="Cambria Math" w:hAnsi="Cambria Math"/>
          </w:rPr>
          <m:t>q</m:t>
        </m:r>
      </m:oMath>
      <w:r w:rsidR="006A54BC">
        <w:t>]</w:t>
      </w:r>
    </w:p>
    <w:p w14:paraId="23A2EB71" w14:textId="77777777" w:rsidR="006A54BC" w:rsidRDefault="00CC3954" w:rsidP="006A54BC">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6A54BC">
        <w:tab/>
        <w:t>Number of modulation symbols to transmit per layer for a physical channel</w:t>
      </w:r>
    </w:p>
    <w:p w14:paraId="3C2F189B" w14:textId="77777777" w:rsidR="006A54BC" w:rsidRDefault="00CC3954" w:rsidP="006A54BC">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006A54BC" w:rsidRPr="00C12953">
        <w:tab/>
        <w:t xml:space="preserve">Scheduled bandwidth for uplink transmission, expressed as </w:t>
      </w:r>
      <w:proofErr w:type="gramStart"/>
      <w:r w:rsidR="006A54BC" w:rsidRPr="00C12953">
        <w:t>a number of</w:t>
      </w:r>
      <w:proofErr w:type="gramEnd"/>
      <w:r w:rsidR="006A54BC" w:rsidRPr="00C12953">
        <w:t xml:space="preserve"> subcarriers </w:t>
      </w:r>
    </w:p>
    <w:p w14:paraId="75CFC1E1" w14:textId="77777777" w:rsidR="006A54BC" w:rsidRDefault="00CC3954" w:rsidP="006A54BC">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oMath>
      <w:r w:rsidR="006A54BC">
        <w:tab/>
      </w:r>
      <w:r w:rsidR="006A54BC" w:rsidRPr="00C12953">
        <w:t xml:space="preserve">Scheduled bandwidth for uplink transmission, expressed as </w:t>
      </w:r>
      <w:proofErr w:type="gramStart"/>
      <w:r w:rsidR="006A54BC" w:rsidRPr="00C12953">
        <w:t>a number of</w:t>
      </w:r>
      <w:proofErr w:type="gramEnd"/>
      <w:r w:rsidR="006A54BC" w:rsidRPr="00C12953">
        <w:t xml:space="preserve"> </w:t>
      </w:r>
      <w:r w:rsidR="006A54BC">
        <w:t>resource blocks</w:t>
      </w:r>
    </w:p>
    <w:p w14:paraId="3E4DD132" w14:textId="77777777" w:rsidR="006A54BC" w:rsidRPr="0095565C" w:rsidRDefault="00CC3954" w:rsidP="006A54BC">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oMath>
      <w:r w:rsidR="006A54BC">
        <w:tab/>
        <w:t>Number of modulation symbols to transmit per antenna port for a physical channel</w:t>
      </w:r>
    </w:p>
    <w:p w14:paraId="4A5F39C3" w14:textId="77777777" w:rsidR="006A54BC" w:rsidRDefault="006A54BC" w:rsidP="006A54BC">
      <w:pPr>
        <w:pStyle w:val="EW"/>
      </w:pPr>
      <w:r w:rsidRPr="00D36EA8">
        <w:rPr>
          <w:position w:val="-6"/>
        </w:rPr>
        <w:object w:dxaOrig="180" w:dyaOrig="200" w14:anchorId="6A4EC2F5">
          <v:shape id="_x0000_i1038" type="#_x0000_t75" style="width:8.9pt;height:10pt" o:ole="">
            <v:imagedata r:id="rId34" o:title=""/>
          </v:shape>
          <o:OLEObject Type="Embed" ProgID="Equation.3" ShapeID="_x0000_i1038" DrawAspect="Content" ObjectID="_1700382579" r:id="rId35"/>
        </w:object>
      </w:r>
      <w:r>
        <w:tab/>
        <w:t>Number of transmission layers</w:t>
      </w:r>
    </w:p>
    <w:p w14:paraId="4237DC6F" w14:textId="77777777" w:rsidR="006A54BC" w:rsidRPr="008E0B67" w:rsidRDefault="00CC395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6A54BC">
        <w:tab/>
        <w:t xml:space="preserve">Size of bandwidth part </w:t>
      </w:r>
      <w:r w:rsidR="006A54BC" w:rsidRPr="00F66497">
        <w:rPr>
          <w:position w:val="-6"/>
        </w:rPr>
        <w:object w:dxaOrig="139" w:dyaOrig="240" w14:anchorId="6A9A0F56">
          <v:shape id="_x0000_i1039" type="#_x0000_t75" style="width:6.4pt;height:13.55pt" o:ole="">
            <v:imagedata r:id="rId36" o:title=""/>
          </v:shape>
          <o:OLEObject Type="Embed" ProgID="Equation.3" ShapeID="_x0000_i1039" DrawAspect="Content" ObjectID="_1700382580" r:id="rId37"/>
        </w:object>
      </w:r>
      <w:r w:rsidR="006A54BC">
        <w:t>; see clause 4.4.4.4</w:t>
      </w:r>
    </w:p>
    <w:p w14:paraId="74106C0F" w14:textId="77777777" w:rsidR="006A54BC" w:rsidRPr="008E0B67" w:rsidRDefault="00CC395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6A54BC">
        <w:tab/>
        <w:t xml:space="preserve">Start of bandwidth part </w:t>
      </w:r>
      <w:r w:rsidR="006A54BC" w:rsidRPr="00F66497">
        <w:rPr>
          <w:position w:val="-6"/>
        </w:rPr>
        <w:object w:dxaOrig="139" w:dyaOrig="240" w14:anchorId="334B4A62">
          <v:shape id="_x0000_i1040" type="#_x0000_t75" style="width:6.4pt;height:13.55pt" o:ole="">
            <v:imagedata r:id="rId36" o:title=""/>
          </v:shape>
          <o:OLEObject Type="Embed" ProgID="Equation.3" ShapeID="_x0000_i1040" DrawAspect="Content" ObjectID="_1700382581" r:id="rId38"/>
        </w:object>
      </w:r>
      <w:r w:rsidR="006A54BC">
        <w:t>; see clause 4.4.4.4</w:t>
      </w:r>
    </w:p>
    <w:p w14:paraId="350E5E35" w14:textId="77777777" w:rsidR="006A54BC" w:rsidRDefault="00CC395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w:rPr>
                <w:rFonts w:ascii="Cambria Math" w:hAnsi="Cambria Math"/>
              </w:rPr>
              <m:t>μ</m:t>
            </m:r>
          </m:sup>
        </m:sSubSup>
      </m:oMath>
      <w:r w:rsidR="006A54BC">
        <w:tab/>
        <w:t xml:space="preserve">Cyclic prefix length; </w:t>
      </w:r>
      <w:r w:rsidR="006A54BC">
        <w:rPr>
          <w:rFonts w:eastAsia="Batang"/>
        </w:rPr>
        <w:t>see clause 5.3.1</w:t>
      </w:r>
    </w:p>
    <w:p w14:paraId="0340DA52" w14:textId="77777777" w:rsidR="006A54BC" w:rsidRDefault="00CC395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006A54BC">
        <w:tab/>
        <w:t>The size of the resource grid; see clauses 4.4.2 and 5.3</w:t>
      </w:r>
    </w:p>
    <w:p w14:paraId="6A041EB4" w14:textId="77777777" w:rsidR="006A54BC" w:rsidRDefault="00CC395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006A54BC">
        <w:tab/>
        <w:t>The start of the resource grid; see clause 4.4.2</w:t>
      </w:r>
    </w:p>
    <w:p w14:paraId="3B1AD1F5" w14:textId="77777777" w:rsidR="006A54BC" w:rsidRDefault="00CC395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6A54BC">
        <w:tab/>
        <w:t>The number of PT-RS groups; see clause 6.3.1.4</w:t>
      </w:r>
    </w:p>
    <w:p w14:paraId="0EF58A6F" w14:textId="77777777" w:rsidR="006A54BC" w:rsidRDefault="00CC395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6A54BC">
        <w:tab/>
        <w:t>Physical layer cell identity; see clause 7.4.2.1</w:t>
      </w:r>
    </w:p>
    <w:p w14:paraId="7CCC8369" w14:textId="77777777" w:rsidR="006A54BC" w:rsidRDefault="00CC395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oMath>
      <w:r w:rsidR="006A54BC">
        <w:tab/>
      </w:r>
      <w:proofErr w:type="gramStart"/>
      <w:r w:rsidR="006A54BC">
        <w:t>Physical-layer</w:t>
      </w:r>
      <w:proofErr w:type="gramEnd"/>
      <w:r w:rsidR="006A54BC">
        <w:t xml:space="preserve"> </w:t>
      </w:r>
      <w:proofErr w:type="spellStart"/>
      <w:r w:rsidR="006A54BC">
        <w:t>sidelink</w:t>
      </w:r>
      <w:proofErr w:type="spellEnd"/>
      <w:r w:rsidR="006A54BC">
        <w:t xml:space="preserve"> identity; see clause 8.4.2.1</w:t>
      </w:r>
    </w:p>
    <w:p w14:paraId="4CDA5119" w14:textId="77777777" w:rsidR="006A54BC" w:rsidRDefault="00CC395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006A54BC">
        <w:tab/>
        <w:t>Frequency-domain size of a control resource set; see clause 7.3.2.2</w:t>
      </w:r>
    </w:p>
    <w:p w14:paraId="6E6612F5" w14:textId="77777777" w:rsidR="006A54BC" w:rsidRDefault="00CC395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oMath>
      <w:r w:rsidR="006A54BC">
        <w:tab/>
        <w:t>Number of resource-element groups in a CORESET; see clause 7.3.2.2</w:t>
      </w:r>
    </w:p>
    <w:p w14:paraId="5CF229E7" w14:textId="77777777" w:rsidR="006A54BC" w:rsidRDefault="00CC395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6A54BC">
        <w:tab/>
        <w:t>Number of samples per PT-RS group; see clause 6.3.1.4</w:t>
      </w:r>
    </w:p>
    <w:p w14:paraId="513E6825" w14:textId="77777777" w:rsidR="006A54BC" w:rsidRDefault="00CC395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6A54BC">
        <w:tab/>
        <w:t>Number of subcarriers per resource block, see clause 4.4.4.1</w:t>
      </w:r>
    </w:p>
    <w:p w14:paraId="622E3C7D" w14:textId="77777777" w:rsidR="006A54BC" w:rsidRDefault="00CC395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6A54BC">
        <w:tab/>
        <w:t xml:space="preserve">Number of slots per subframe for subcarrier spacing configuration </w:t>
      </w:r>
      <m:oMath>
        <m:r>
          <w:rPr>
            <w:rFonts w:ascii="Cambria Math" w:eastAsia="Batang" w:hAnsi="Cambria Math"/>
          </w:rPr>
          <m:t>μ</m:t>
        </m:r>
      </m:oMath>
      <w:r w:rsidR="006A54BC">
        <w:rPr>
          <w:rFonts w:eastAsia="Batang"/>
        </w:rPr>
        <w:t>, see clause 4.3.2</w:t>
      </w:r>
    </w:p>
    <w:p w14:paraId="22D37A94" w14:textId="77777777" w:rsidR="006A54BC" w:rsidRDefault="00CC395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oMath>
      <w:r w:rsidR="006A54BC">
        <w:rPr>
          <w:position w:val="-14"/>
        </w:rPr>
        <w:tab/>
      </w:r>
      <w:r w:rsidR="006A54BC">
        <w:t xml:space="preserve">Number of slots per frame for subcarrier spacing configuration </w:t>
      </w:r>
      <m:oMath>
        <m:r>
          <w:rPr>
            <w:rFonts w:ascii="Cambria Math" w:eastAsia="Batang" w:hAnsi="Cambria Math"/>
          </w:rPr>
          <m:t>μ</m:t>
        </m:r>
      </m:oMath>
      <w:r w:rsidR="006A54BC">
        <w:rPr>
          <w:rFonts w:eastAsia="Batang"/>
        </w:rPr>
        <w:t>, see clause 4.3.2</w:t>
      </w:r>
    </w:p>
    <w:p w14:paraId="26123A36" w14:textId="77777777" w:rsidR="006A54BC" w:rsidRDefault="00CC395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006A54BC">
        <w:tab/>
        <w:t>Time duration of a control resource set; see clause 7.3.2.2</w:t>
      </w:r>
    </w:p>
    <w:p w14:paraId="244FF72C" w14:textId="77777777" w:rsidR="006A54BC" w:rsidRDefault="00CC395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PUCCH</m:t>
            </m:r>
          </m:sup>
        </m:sSubSup>
      </m:oMath>
      <w:r w:rsidR="006A54BC">
        <w:tab/>
        <w:t>Length of the PUCCH transmission in OFDM symbols; see clause 6.3.2.1</w:t>
      </w:r>
    </w:p>
    <w:p w14:paraId="2ACA0663" w14:textId="77777777" w:rsidR="006A54BC" w:rsidRDefault="00CC395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006A54BC">
        <w:tab/>
        <w:t xml:space="preserve">Number of OFDM symbols per subframe for subcarrier spacing configuration </w:t>
      </w:r>
      <m:oMath>
        <m:r>
          <w:rPr>
            <w:rFonts w:ascii="Cambria Math" w:eastAsia="Batang" w:hAnsi="Cambria Math"/>
          </w:rPr>
          <m:t>μ</m:t>
        </m:r>
      </m:oMath>
      <w:r w:rsidR="006A54BC">
        <w:rPr>
          <w:rFonts w:eastAsia="Batang"/>
        </w:rPr>
        <w:t>; see clause 4.3.1</w:t>
      </w:r>
    </w:p>
    <w:p w14:paraId="2363CEAC" w14:textId="77777777" w:rsidR="006A54BC" w:rsidRDefault="00CC3954" w:rsidP="006A54BC">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oMath>
      <w:r w:rsidR="006A54BC">
        <w:tab/>
        <w:t>Number of symbols per slot</w:t>
      </w:r>
    </w:p>
    <w:p w14:paraId="46FC53A2" w14:textId="77777777" w:rsidR="006A54BC" w:rsidRDefault="00CC3954" w:rsidP="006A54BC">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006A54BC">
        <w:tab/>
        <w:t>Timing advance between downlink and uplink; see clause 4.3.1</w:t>
      </w:r>
    </w:p>
    <w:p w14:paraId="59213BB3" w14:textId="46902A6D" w:rsidR="006A54BC" w:rsidRDefault="00CC3954" w:rsidP="006A54BC">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rsidR="006A54BC">
        <w:tab/>
        <w:t>A fixed offset used to calculate the timing advance; see clause 4.3.1</w:t>
      </w:r>
    </w:p>
    <w:p w14:paraId="23B868C0" w14:textId="139EFC22" w:rsidR="00CF464E" w:rsidRPr="00CF464E" w:rsidRDefault="00CC3954" w:rsidP="006A54BC">
      <w:pPr>
        <w:pStyle w:val="EW"/>
      </w:pPr>
      <m:oMath>
        <m:sSubSup>
          <m:sSubSupPr>
            <m:ctrlPr>
              <w:ins w:id="17" w:author="Stefan Parkvall RAN1#107" w:date="2021-11-29T16:10:00Z">
                <w:rPr>
                  <w:rFonts w:ascii="Cambria Math" w:hAnsi="Cambria Math"/>
                  <w:i/>
                </w:rPr>
              </w:ins>
            </m:ctrlPr>
          </m:sSubSupPr>
          <m:e>
            <m:r>
              <w:ins w:id="18" w:author="Stefan Parkvall RAN1#107" w:date="2021-11-29T16:10:00Z">
                <w:rPr>
                  <w:rFonts w:ascii="Cambria Math" w:hAnsi="Cambria Math"/>
                </w:rPr>
                <m:t>N</m:t>
              </w:ins>
            </m:r>
          </m:e>
          <m:sub>
            <m:r>
              <w:ins w:id="19" w:author="Stefan Parkvall RAN1#107" w:date="2021-11-29T16:10:00Z">
                <m:rPr>
                  <m:nor/>
                </m:rPr>
                <w:rPr>
                  <w:rFonts w:ascii="Cambria Math" w:hAnsi="Cambria Math"/>
                </w:rPr>
                <m:t>TA,adj</m:t>
              </w:ins>
            </m:r>
          </m:sub>
          <m:sup>
            <m:r>
              <w:ins w:id="20" w:author="Stefan Parkvall RAN1#107" w:date="2021-11-29T16:10:00Z">
                <m:rPr>
                  <m:nor/>
                </m:rPr>
                <w:rPr>
                  <w:rFonts w:ascii="Cambria Math" w:hAnsi="Cambria Math"/>
                </w:rPr>
                <m:t>common</m:t>
              </w:ins>
            </m:r>
          </m:sup>
        </m:sSubSup>
      </m:oMath>
      <w:r w:rsidR="00CF464E">
        <w:tab/>
      </w:r>
      <w:ins w:id="21" w:author="Stefan Parkvall RAN1#107" w:date="2021-11-29T16:11:00Z">
        <w:r w:rsidR="00CF464E">
          <w:t>Network-controlled t</w:t>
        </w:r>
      </w:ins>
      <w:ins w:id="22" w:author="Stefan Parkvall RAN1#107" w:date="2021-11-29T16:10:00Z">
        <w:r w:rsidR="00CF464E">
          <w:t>iming correction</w:t>
        </w:r>
      </w:ins>
      <w:ins w:id="23" w:author="Stefan Parkvall RAN1#107" w:date="2021-11-29T16:11:00Z">
        <w:r w:rsidR="00CF464E">
          <w:t>; see clause 4.3.1</w:t>
        </w:r>
      </w:ins>
    </w:p>
    <w:p w14:paraId="4A67EE45" w14:textId="6F2EEB19" w:rsidR="00CF464E" w:rsidRPr="00CF464E" w:rsidRDefault="00CC3954" w:rsidP="00CF464E">
      <w:pPr>
        <w:pStyle w:val="EW"/>
        <w:rPr>
          <w:ins w:id="24" w:author="Stefan Parkvall RAN1#107" w:date="2021-11-29T16:10:00Z"/>
          <w:lang w:val="en-US"/>
        </w:rPr>
      </w:pPr>
      <m:oMath>
        <m:sSubSup>
          <m:sSubSupPr>
            <m:ctrlPr>
              <w:ins w:id="25" w:author="Stefan Parkvall RAN1#107" w:date="2021-11-29T16:10:00Z">
                <w:rPr>
                  <w:rFonts w:ascii="Cambria Math" w:hAnsi="Cambria Math"/>
                  <w:i/>
                </w:rPr>
              </w:ins>
            </m:ctrlPr>
          </m:sSubSupPr>
          <m:e>
            <m:r>
              <w:ins w:id="26" w:author="Stefan Parkvall RAN1#107" w:date="2021-11-29T16:10:00Z">
                <w:rPr>
                  <w:rFonts w:ascii="Cambria Math" w:hAnsi="Cambria Math"/>
                </w:rPr>
                <m:t>N</m:t>
              </w:ins>
            </m:r>
          </m:e>
          <m:sub>
            <m:r>
              <w:ins w:id="27" w:author="Stefan Parkvall RAN1#107" w:date="2021-11-29T16:10:00Z">
                <m:rPr>
                  <m:nor/>
                </m:rPr>
                <w:rPr>
                  <w:rFonts w:ascii="Cambria Math" w:hAnsi="Cambria Math"/>
                  <w:lang w:val="en-US"/>
                </w:rPr>
                <m:t>TA,adj</m:t>
              </w:ins>
            </m:r>
          </m:sub>
          <m:sup>
            <m:r>
              <w:ins w:id="28" w:author="Stefan Parkvall RAN1#107" w:date="2021-11-29T16:10:00Z">
                <m:rPr>
                  <m:nor/>
                </m:rPr>
                <w:rPr>
                  <w:rFonts w:ascii="Cambria Math" w:hAnsi="Cambria Math"/>
                  <w:lang w:val="en-US"/>
                </w:rPr>
                <m:t>UE</m:t>
              </w:ins>
            </m:r>
          </m:sup>
        </m:sSubSup>
      </m:oMath>
      <w:ins w:id="29" w:author="Stefan Parkvall RAN1#107" w:date="2021-11-29T16:10:00Z">
        <w:r w:rsidR="00CF464E" w:rsidRPr="00CF464E">
          <w:rPr>
            <w:lang w:val="en-US"/>
          </w:rPr>
          <w:t xml:space="preserve"> </w:t>
        </w:r>
        <w:r w:rsidR="00CF464E" w:rsidRPr="00CF464E">
          <w:rPr>
            <w:lang w:val="en-US"/>
          </w:rPr>
          <w:tab/>
          <w:t>UE-derived timing correction</w:t>
        </w:r>
        <w:r w:rsidR="00CF464E">
          <w:rPr>
            <w:lang w:val="en-US"/>
          </w:rPr>
          <w:t>; see clause 4.3.1</w:t>
        </w:r>
      </w:ins>
    </w:p>
    <w:p w14:paraId="6AFC37AA" w14:textId="77777777" w:rsidR="006A54BC" w:rsidRDefault="00CC3954" w:rsidP="006A54BC">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006A54BC" w:rsidRPr="006A4BC7">
        <w:tab/>
        <w:t>Minimum time from reception to transmission for a half-duplex UE; see clause 4.3.2</w:t>
      </w:r>
    </w:p>
    <w:p w14:paraId="68F05557" w14:textId="77777777" w:rsidR="006A54BC" w:rsidRPr="00921F13" w:rsidRDefault="00CC3954" w:rsidP="006A54BC">
      <w:pPr>
        <w:keepLines/>
        <w:spacing w:after="0"/>
        <w:ind w:left="1702" w:hanging="1418"/>
        <w:rPr>
          <w:rFonts w:eastAsia="Batang"/>
          <w:lang w:val="en-US"/>
        </w:rPr>
      </w:pPr>
      <m:oMath>
        <m:sSub>
          <m:sSubPr>
            <m:ctrlPr>
              <w:rPr>
                <w:rFonts w:ascii="Cambria Math" w:eastAsia="Batang" w:hAnsi="Cambria Math"/>
                <w:i/>
              </w:rPr>
            </m:ctrlPr>
          </m:sSubPr>
          <m:e>
            <m:r>
              <w:rPr>
                <w:rFonts w:ascii="Cambria Math" w:eastAsia="Batang" w:hAnsi="Cambria Math"/>
              </w:rPr>
              <m:t>n</m:t>
            </m:r>
          </m:e>
          <m:sub>
            <m:r>
              <m:rPr>
                <m:nor/>
              </m:rPr>
              <w:rPr>
                <w:rFonts w:ascii="Cambria Math" w:eastAsia="Batang" w:hAnsi="Cambria Math"/>
                <w:lang w:val="en-US"/>
              </w:rPr>
              <m:t>f</m:t>
            </m:r>
          </m:sub>
        </m:sSub>
      </m:oMath>
      <w:r w:rsidR="006A54BC">
        <w:rPr>
          <w:rFonts w:eastAsia="Batang"/>
          <w:lang w:val="en-US"/>
        </w:rPr>
        <w:tab/>
      </w:r>
      <w:r w:rsidR="006A54BC" w:rsidRPr="0019164C">
        <w:rPr>
          <w:rFonts w:eastAsia="Batang"/>
          <w:lang w:val="en-US"/>
        </w:rPr>
        <w:t>System frame number (SFN)</w:t>
      </w:r>
    </w:p>
    <w:p w14:paraId="6706C9B0" w14:textId="77777777" w:rsidR="006A54BC" w:rsidRDefault="00CC395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rsidR="006A54BC">
        <w:tab/>
        <w:t xml:space="preserve">Common resource block number for subcarrier spacing configuration </w:t>
      </w:r>
      <m:oMath>
        <m:r>
          <w:rPr>
            <w:rFonts w:ascii="Cambria Math" w:eastAsia="Batang" w:hAnsi="Cambria Math"/>
          </w:rPr>
          <m:t>μ</m:t>
        </m:r>
      </m:oMath>
      <w:r w:rsidR="006A54BC">
        <w:rPr>
          <w:rFonts w:eastAsia="Batang"/>
        </w:rPr>
        <w:t>, see clause 4.4.4.3</w:t>
      </w:r>
    </w:p>
    <w:p w14:paraId="0A745209" w14:textId="77777777" w:rsidR="006A54BC" w:rsidRDefault="00CC3954" w:rsidP="006A54BC">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6A54BC">
        <w:tab/>
        <w:t>Physical resource block number; see clause 4.4.4.4</w:t>
      </w:r>
    </w:p>
    <w:p w14:paraId="2B7BE8BB" w14:textId="77777777" w:rsidR="006A54BC" w:rsidRPr="00FE0A7F" w:rsidRDefault="00CC3954" w:rsidP="006A54BC">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6A54BC">
        <w:tab/>
        <w:t>Radio network temporary identifier</w:t>
      </w:r>
    </w:p>
    <w:p w14:paraId="4B9C1005" w14:textId="77777777" w:rsidR="006A54BC" w:rsidRDefault="00CC395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rsidR="006A54BC">
        <w:tab/>
        <w:t xml:space="preserve">Slot number within a subframe for subcarrier spacing configuration </w:t>
      </w:r>
      <m:oMath>
        <m:r>
          <w:rPr>
            <w:rFonts w:ascii="Cambria Math" w:eastAsia="Batang" w:hAnsi="Cambria Math"/>
          </w:rPr>
          <m:t>μ</m:t>
        </m:r>
      </m:oMath>
      <w:r w:rsidR="006A54BC">
        <w:rPr>
          <w:rFonts w:eastAsia="Batang"/>
        </w:rPr>
        <w:t>; see clause 4.3.2</w:t>
      </w:r>
    </w:p>
    <w:p w14:paraId="3D1F7199" w14:textId="77777777" w:rsidR="006A54BC" w:rsidRDefault="00CC3954" w:rsidP="006A54BC">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6A54BC">
        <w:tab/>
        <w:t xml:space="preserve">Slot number within a frame for subcarrier spacing configuration </w:t>
      </w:r>
      <m:oMath>
        <m:r>
          <w:rPr>
            <w:rFonts w:ascii="Cambria Math" w:eastAsia="Batang" w:hAnsi="Cambria Math"/>
          </w:rPr>
          <m:t>μ</m:t>
        </m:r>
      </m:oMath>
      <w:r w:rsidR="006A54BC">
        <w:rPr>
          <w:rFonts w:eastAsia="Batang"/>
        </w:rPr>
        <w:t>; see clause 4.3.2</w:t>
      </w:r>
    </w:p>
    <w:p w14:paraId="7A55D5FE" w14:textId="77777777" w:rsidR="006A54BC" w:rsidRDefault="006A54BC" w:rsidP="006A54BC">
      <w:pPr>
        <w:pStyle w:val="EW"/>
      </w:pPr>
      <m:oMath>
        <m:r>
          <w:rPr>
            <w:rFonts w:ascii="Cambria Math" w:eastAsia="Batang" w:hAnsi="Cambria Math"/>
          </w:rPr>
          <m:t>p</m:t>
        </m:r>
      </m:oMath>
      <w:r>
        <w:tab/>
        <w:t>Antenna port number</w:t>
      </w:r>
    </w:p>
    <w:p w14:paraId="49FF6231" w14:textId="77777777" w:rsidR="006A54BC" w:rsidRDefault="006A54BC" w:rsidP="006A54BC">
      <w:pPr>
        <w:pStyle w:val="EW"/>
      </w:pPr>
      <w:r w:rsidRPr="00C12953">
        <w:rPr>
          <w:position w:val="-10"/>
        </w:rPr>
        <w:object w:dxaOrig="300" w:dyaOrig="300" w14:anchorId="6A7159E8">
          <v:shape id="_x0000_i1041" type="#_x0000_t75" style="width:17.1pt;height:14.6pt" o:ole="">
            <v:imagedata r:id="rId39" o:title=""/>
          </v:shape>
          <o:OLEObject Type="Embed" ProgID="Equation.DSMT4" ShapeID="_x0000_i1041" DrawAspect="Content" ObjectID="_1700382582" r:id="rId40"/>
        </w:object>
      </w:r>
      <w:r>
        <w:tab/>
        <w:t>Modulation order</w:t>
      </w:r>
    </w:p>
    <w:p w14:paraId="6566C173" w14:textId="77777777" w:rsidR="006A54BC" w:rsidRDefault="006A54BC" w:rsidP="006A54BC">
      <w:pPr>
        <w:pStyle w:val="EW"/>
      </w:pPr>
      <w:r w:rsidRPr="009E002F">
        <w:rPr>
          <w:position w:val="-10"/>
        </w:rPr>
        <w:object w:dxaOrig="220" w:dyaOrig="240" w14:anchorId="1992FDFD">
          <v:shape id="_x0000_i1042" type="#_x0000_t75" style="width:11.4pt;height:12.5pt" o:ole="">
            <v:imagedata r:id="rId41" o:title=""/>
          </v:shape>
          <o:OLEObject Type="Embed" ProgID="Equation.DSMT4" ShapeID="_x0000_i1042" DrawAspect="Content" ObjectID="_1700382583" r:id="rId42"/>
        </w:object>
      </w:r>
      <w:r>
        <w:tab/>
        <w:t>Number of antenna ports</w:t>
      </w:r>
    </w:p>
    <w:p w14:paraId="321835D7" w14:textId="77777777" w:rsidR="006A54BC" w:rsidRDefault="00CC3954" w:rsidP="006A54BC">
      <w:pPr>
        <w:pStyle w:val="EW"/>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006A54BC">
        <w:tab/>
        <w:t>Low-PAPR base sequence; see clause 5.2.2</w:t>
      </w:r>
    </w:p>
    <w:p w14:paraId="65D64382" w14:textId="77777777" w:rsidR="006A54BC" w:rsidRDefault="00CC3954" w:rsidP="006A54BC">
      <w:pPr>
        <w:pStyle w:val="EW"/>
      </w:pPr>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r>
          <w:rPr>
            <w:rFonts w:ascii="Cambria Math" w:hAnsi="Cambria Math"/>
          </w:rPr>
          <m:t>(n)</m:t>
        </m:r>
      </m:oMath>
      <w:r w:rsidR="006A54BC">
        <w:tab/>
        <w:t>Low-PAPR sequence; see clause 5.2.2</w:t>
      </w:r>
    </w:p>
    <w:p w14:paraId="67E8BA3A" w14:textId="77777777" w:rsidR="006A54BC" w:rsidRDefault="00CC3954" w:rsidP="006A54BC">
      <w:pPr>
        <w:pStyle w:val="EW"/>
      </w:pPr>
      <m:oMath>
        <m:sSubSup>
          <m:sSubSupPr>
            <m:ctrlPr>
              <w:rPr>
                <w:rFonts w:ascii="Cambria Math" w:hAnsi="Cambria Math"/>
                <w:i/>
              </w:rPr>
            </m:ctrlPr>
          </m:sSubSupPr>
          <m:e>
            <m:r>
              <w:rPr>
                <w:rFonts w:ascii="Cambria Math" w:hAnsi="Cambria Math"/>
              </w:rPr>
              <m:t>s</m:t>
            </m:r>
          </m:e>
          <m:sub>
            <m:r>
              <w:rPr>
                <w:rFonts w:ascii="Cambria Math" w:hAnsi="Cambria Math"/>
              </w:rPr>
              <m:t>l</m:t>
            </m:r>
          </m:sub>
          <m:sup>
            <m:d>
              <m:dPr>
                <m:ctrlPr>
                  <w:rPr>
                    <w:rFonts w:ascii="Cambria Math" w:hAnsi="Cambria Math"/>
                    <w:i/>
                  </w:rPr>
                </m:ctrlPr>
              </m:dPr>
              <m:e>
                <m:r>
                  <w:rPr>
                    <w:rFonts w:ascii="Cambria Math" w:hAnsi="Cambria Math"/>
                  </w:rPr>
                  <m:t>p,μ</m:t>
                </m:r>
              </m:e>
            </m:d>
          </m:sup>
        </m:sSubSup>
        <m:r>
          <w:rPr>
            <w:rFonts w:ascii="Cambria Math" w:hAnsi="Cambria Math"/>
          </w:rPr>
          <m:t>(t)</m:t>
        </m:r>
      </m:oMath>
      <w:r w:rsidR="006A54BC">
        <w:tab/>
        <w:t xml:space="preserve">The time-continuous signal </w:t>
      </w:r>
      <w:r w:rsidR="006A54BC" w:rsidRPr="00C12953">
        <w:t xml:space="preserve">on </w:t>
      </w:r>
      <w:r w:rsidR="006A54BC">
        <w:t xml:space="preserve">antenna port </w:t>
      </w:r>
      <m:oMath>
        <m:r>
          <w:rPr>
            <w:rFonts w:ascii="Cambria Math" w:eastAsia="Batang" w:hAnsi="Cambria Math"/>
          </w:rPr>
          <m:t>p</m:t>
        </m:r>
      </m:oMath>
      <w:r w:rsidR="006A54BC" w:rsidRPr="00C12953">
        <w:t xml:space="preserve"> </w:t>
      </w:r>
      <w:r w:rsidR="006A54BC">
        <w:t xml:space="preserve">and subcarrier spacing configuration </w:t>
      </w:r>
      <m:oMath>
        <m:r>
          <w:rPr>
            <w:rFonts w:ascii="Cambria Math" w:eastAsia="Batang" w:hAnsi="Cambria Math"/>
          </w:rPr>
          <m:t>μ</m:t>
        </m:r>
      </m:oMath>
      <w:r w:rsidR="006A54BC">
        <w:t xml:space="preserve"> for OFDM symbol </w:t>
      </w:r>
      <w:r w:rsidR="006A54BC" w:rsidRPr="004C0A64">
        <w:rPr>
          <w:position w:val="-6"/>
        </w:rPr>
        <w:object w:dxaOrig="139" w:dyaOrig="260" w14:anchorId="37268B2F">
          <v:shape id="_x0000_i1043" type="#_x0000_t75" style="width:6.4pt;height:13.55pt" o:ole="">
            <v:imagedata r:id="rId43" o:title=""/>
          </v:shape>
          <o:OLEObject Type="Embed" ProgID="Equation.3" ShapeID="_x0000_i1043" DrawAspect="Content" ObjectID="_1700382584" r:id="rId44"/>
        </w:object>
      </w:r>
      <w:r w:rsidR="006A54BC">
        <w:t xml:space="preserve"> in a subframe; see clause 5.3.1</w:t>
      </w:r>
    </w:p>
    <w:p w14:paraId="663D2167" w14:textId="77777777" w:rsidR="006A54BC" w:rsidRPr="00C12953" w:rsidRDefault="006A54BC" w:rsidP="006A54BC">
      <w:pPr>
        <w:pStyle w:val="EW"/>
      </w:pPr>
      <w:r w:rsidRPr="00C12953">
        <w:rPr>
          <w:position w:val="-10"/>
        </w:rPr>
        <w:object w:dxaOrig="220" w:dyaOrig="300" w14:anchorId="5CB64D5C">
          <v:shape id="_x0000_i1044" type="#_x0000_t75" style="width:11.4pt;height:14.95pt" o:ole="">
            <v:imagedata r:id="rId28" o:title=""/>
          </v:shape>
          <o:OLEObject Type="Embed" ProgID="Equation.DSMT4" ShapeID="_x0000_i1044" DrawAspect="Content" ObjectID="_1700382585" r:id="rId45"/>
        </w:object>
      </w:r>
      <w:r w:rsidRPr="00C12953">
        <w:tab/>
        <w:t>Basic time unit</w:t>
      </w:r>
      <w:r>
        <w:t xml:space="preserve"> for NR; see clause 4.1</w:t>
      </w:r>
    </w:p>
    <w:p w14:paraId="5237608E" w14:textId="77777777" w:rsidR="006A54BC" w:rsidRPr="00C12953" w:rsidRDefault="006A54BC" w:rsidP="006A54BC">
      <w:pPr>
        <w:pStyle w:val="EW"/>
      </w:pPr>
      <w:r w:rsidRPr="00C12953">
        <w:rPr>
          <w:position w:val="-10"/>
        </w:rPr>
        <w:object w:dxaOrig="240" w:dyaOrig="300" w14:anchorId="58C2A09B">
          <v:shape id="_x0000_i1045" type="#_x0000_t75" style="width:12.5pt;height:14.95pt" o:ole="">
            <v:imagedata r:id="rId46" o:title=""/>
          </v:shape>
          <o:OLEObject Type="Embed" ProgID="Equation.3" ShapeID="_x0000_i1045" DrawAspect="Content" ObjectID="_1700382586" r:id="rId47"/>
        </w:object>
      </w:r>
      <w:r w:rsidRPr="00C12953">
        <w:tab/>
        <w:t>Radio frame duration</w:t>
      </w:r>
      <w:r>
        <w:t>; see clause 4.3.1</w:t>
      </w:r>
    </w:p>
    <w:p w14:paraId="31801642" w14:textId="77777777" w:rsidR="006A54BC" w:rsidRDefault="006A54BC" w:rsidP="006A54BC">
      <w:pPr>
        <w:pStyle w:val="EW"/>
      </w:pPr>
      <w:r w:rsidRPr="00C12953">
        <w:rPr>
          <w:position w:val="-10"/>
        </w:rPr>
        <w:object w:dxaOrig="220" w:dyaOrig="300" w14:anchorId="3D984083">
          <v:shape id="_x0000_i1046" type="#_x0000_t75" style="width:11.4pt;height:14.95pt" o:ole="">
            <v:imagedata r:id="rId26" o:title=""/>
          </v:shape>
          <o:OLEObject Type="Embed" ProgID="Equation.3" ShapeID="_x0000_i1046" DrawAspect="Content" ObjectID="_1700382587" r:id="rId48"/>
        </w:object>
      </w:r>
      <w:r w:rsidRPr="00C12953">
        <w:tab/>
        <w:t>Basic time unit</w:t>
      </w:r>
      <w:r>
        <w:t xml:space="preserve"> for LTE</w:t>
      </w:r>
    </w:p>
    <w:p w14:paraId="19E2A052" w14:textId="77777777" w:rsidR="006A54BC" w:rsidRPr="00C12953" w:rsidRDefault="006A54BC" w:rsidP="006A54BC">
      <w:pPr>
        <w:pStyle w:val="EW"/>
      </w:pPr>
      <w:r w:rsidRPr="00C12953">
        <w:rPr>
          <w:position w:val="-10"/>
        </w:rPr>
        <w:object w:dxaOrig="260" w:dyaOrig="300" w14:anchorId="14EFB224">
          <v:shape id="_x0000_i1047" type="#_x0000_t75" style="width:13.55pt;height:16.05pt" o:ole="">
            <v:imagedata r:id="rId49" o:title=""/>
          </v:shape>
          <o:OLEObject Type="Embed" ProgID="Equation.DSMT4" ShapeID="_x0000_i1047" DrawAspect="Content" ObjectID="_1700382588" r:id="rId50"/>
        </w:object>
      </w:r>
      <w:r>
        <w:tab/>
        <w:t>Subframe duration; see clause 4.3.1</w:t>
      </w:r>
    </w:p>
    <w:p w14:paraId="262D2210" w14:textId="77777777" w:rsidR="006A54BC" w:rsidRDefault="006A54BC" w:rsidP="006A54BC">
      <w:pPr>
        <w:pStyle w:val="EW"/>
      </w:pPr>
      <w:r w:rsidRPr="00C12953">
        <w:rPr>
          <w:position w:val="-10"/>
        </w:rPr>
        <w:object w:dxaOrig="380" w:dyaOrig="300" w14:anchorId="4A91CCAB">
          <v:shape id="_x0000_i1048" type="#_x0000_t75" style="width:18.9pt;height:14.95pt" o:ole="">
            <v:imagedata r:id="rId51" o:title=""/>
          </v:shape>
          <o:OLEObject Type="Embed" ProgID="Equation.3" ShapeID="_x0000_i1048" DrawAspect="Content" ObjectID="_1700382589" r:id="rId52"/>
        </w:object>
      </w:r>
      <w:r w:rsidRPr="00C12953">
        <w:tab/>
        <w:t>Slot duration</w:t>
      </w:r>
      <w:r>
        <w:t>; see clause 4.3.2</w:t>
      </w:r>
    </w:p>
    <w:p w14:paraId="2C80831A" w14:textId="77777777" w:rsidR="006A54BC" w:rsidRDefault="006A54BC" w:rsidP="006A54BC">
      <w:pPr>
        <w:pStyle w:val="EW"/>
      </w:pPr>
      <w:r w:rsidRPr="00322B09">
        <w:rPr>
          <w:position w:val="-10"/>
        </w:rPr>
        <w:object w:dxaOrig="320" w:dyaOrig="300" w14:anchorId="5665A1CC">
          <v:shape id="_x0000_i1049" type="#_x0000_t75" style="width:16.05pt;height:16.05pt" o:ole="">
            <v:imagedata r:id="rId53" o:title=""/>
          </v:shape>
          <o:OLEObject Type="Embed" ProgID="Equation.DSMT4" ShapeID="_x0000_i1049" DrawAspect="Content" ObjectID="_1700382590" r:id="rId54"/>
        </w:object>
      </w:r>
      <w:r>
        <w:tab/>
        <w:t>Timing advance between downlink and uplink; see clause 4.3.1</w:t>
      </w:r>
    </w:p>
    <w:p w14:paraId="59323444" w14:textId="77777777" w:rsidR="006A54BC" w:rsidRDefault="006A54BC" w:rsidP="006A54BC">
      <w:pPr>
        <w:pStyle w:val="EW"/>
      </w:pPr>
      <w:r w:rsidRPr="00D36EA8">
        <w:rPr>
          <w:position w:val="-6"/>
        </w:rPr>
        <w:object w:dxaOrig="260" w:dyaOrig="240" w14:anchorId="13FCFB9C">
          <v:shape id="_x0000_i1050" type="#_x0000_t75" style="width:13.55pt;height:12.5pt" o:ole="">
            <v:imagedata r:id="rId55" o:title=""/>
          </v:shape>
          <o:OLEObject Type="Embed" ProgID="Equation.3" ShapeID="_x0000_i1050" DrawAspect="Content" ObjectID="_1700382591" r:id="rId56"/>
        </w:object>
      </w:r>
      <w:r>
        <w:tab/>
        <w:t>Precoding matrix for spatial multiplexing</w:t>
      </w:r>
    </w:p>
    <w:p w14:paraId="360353FE" w14:textId="77777777" w:rsidR="006A54BC" w:rsidRDefault="006A54BC">
      <w:pPr>
        <w:spacing w:after="160" w:line="259" w:lineRule="auto"/>
        <w:rPr>
          <w:rFonts w:ascii="Arial" w:hAnsi="Arial"/>
          <w:sz w:val="28"/>
        </w:rPr>
      </w:pPr>
      <w:r>
        <w:br w:type="page"/>
      </w:r>
    </w:p>
    <w:p w14:paraId="1E5F1311" w14:textId="3883DEB3" w:rsidR="00AD5EB4" w:rsidRDefault="00AD5EB4" w:rsidP="00AD5EB4">
      <w:pPr>
        <w:pStyle w:val="Heading3"/>
      </w:pPr>
      <w:r>
        <w:lastRenderedPageBreak/>
        <w:t>4.3.1</w:t>
      </w:r>
      <w:r>
        <w:tab/>
        <w:t>Frames and subframes</w:t>
      </w:r>
      <w:bookmarkEnd w:id="2"/>
      <w:bookmarkEnd w:id="3"/>
      <w:bookmarkEnd w:id="4"/>
      <w:bookmarkEnd w:id="5"/>
      <w:bookmarkEnd w:id="6"/>
      <w:bookmarkEnd w:id="7"/>
      <w:bookmarkEnd w:id="8"/>
    </w:p>
    <w:p w14:paraId="406B31D1" w14:textId="77777777" w:rsidR="00AD5EB4" w:rsidRDefault="00AD5EB4" w:rsidP="00AD5EB4">
      <w:r w:rsidRPr="00C12953">
        <w:t>Downlink</w:t>
      </w:r>
      <w:r>
        <w:t>,</w:t>
      </w:r>
      <w:r w:rsidRPr="00C12953">
        <w:t xml:space="preserve"> uplink</w:t>
      </w:r>
      <w:r>
        <w:t xml:space="preserve">, and </w:t>
      </w:r>
      <w:proofErr w:type="spellStart"/>
      <w:r>
        <w:t>sidelink</w:t>
      </w:r>
      <w:proofErr w:type="spellEnd"/>
      <w:r w:rsidRPr="00C12953">
        <w:t xml:space="preserve"> transmissions are organized into frames with </w:t>
      </w:r>
      <w:r w:rsidRPr="00C12953">
        <w:rPr>
          <w:position w:val="-10"/>
        </w:rPr>
        <w:object w:dxaOrig="2600" w:dyaOrig="300" w14:anchorId="0FFD18A7">
          <v:shape id="_x0000_i1051" type="#_x0000_t75" style="width:131.5pt;height:16.05pt" o:ole="">
            <v:imagedata r:id="rId57" o:title=""/>
          </v:shape>
          <o:OLEObject Type="Embed" ProgID="Equation.3" ShapeID="_x0000_i1051" DrawAspect="Content" ObjectID="_1700382592" r:id="rId58"/>
        </w:object>
      </w:r>
      <w:r w:rsidRPr="00C12953">
        <w:t xml:space="preserve"> duration</w:t>
      </w:r>
      <w:r>
        <w:t xml:space="preserve">, each consisting of ten subframes of </w:t>
      </w:r>
      <w:r w:rsidRPr="00C12953">
        <w:rPr>
          <w:position w:val="-10"/>
        </w:rPr>
        <w:object w:dxaOrig="2640" w:dyaOrig="300" w14:anchorId="7BA76E2B">
          <v:shape id="_x0000_i1052" type="#_x0000_t75" style="width:132.95pt;height:16.05pt" o:ole="">
            <v:imagedata r:id="rId59" o:title=""/>
          </v:shape>
          <o:OLEObject Type="Embed" ProgID="Equation.3" ShapeID="_x0000_i1052" DrawAspect="Content" ObjectID="_1700382593" r:id="rId60"/>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6B62F311" w14:textId="77777777" w:rsidR="00AD5EB4" w:rsidRDefault="00AD5EB4" w:rsidP="00AD5EB4">
      <w:r>
        <w:t xml:space="preserve">There is one set of frames in the uplink and one set of frames in the downlink on a carrier. </w:t>
      </w:r>
    </w:p>
    <w:p w14:paraId="35187A37" w14:textId="77777777" w:rsidR="000168AA" w:rsidRPr="000168AA" w:rsidRDefault="00AD5EB4" w:rsidP="00AD5EB4">
      <w:pPr>
        <w:rPr>
          <w:ins w:id="30" w:author="Stefan Parkvall" w:date="2021-10-25T10:30:00Z"/>
        </w:rPr>
      </w:pPr>
      <w:r>
        <w:t>U</w:t>
      </w:r>
      <w:r w:rsidRPr="00C12953">
        <w:t xml:space="preserve">plink frame number </w:t>
      </w:r>
      <w:r w:rsidRPr="00C12953">
        <w:rPr>
          <w:position w:val="-6"/>
        </w:rPr>
        <w:object w:dxaOrig="139" w:dyaOrig="240" w14:anchorId="613A6DF7">
          <v:shape id="_x0000_i1053" type="#_x0000_t75" style="width:6.4pt;height:12.1pt" o:ole="">
            <v:imagedata r:id="rId61" o:title=""/>
          </v:shape>
          <o:OLEObject Type="Embed" ProgID="Equation.3" ShapeID="_x0000_i1053" DrawAspect="Content" ObjectID="_1700382594" r:id="rId62"/>
        </w:object>
      </w:r>
      <w:r w:rsidRPr="00C12953">
        <w:t xml:space="preserve"> </w:t>
      </w:r>
      <w:r>
        <w:t xml:space="preserve">for transmission </w:t>
      </w:r>
      <w:r w:rsidRPr="00C12953">
        <w:t xml:space="preserve">from the UE shall start </w:t>
      </w:r>
      <w:del w:id="31" w:author="Stefan Parkvall" w:date="2021-10-25T10:30:00Z">
        <w:r w:rsidRPr="00B36B53" w:rsidDel="000168AA">
          <w:rPr>
            <w:position w:val="-12"/>
          </w:rPr>
          <w:object w:dxaOrig="2140" w:dyaOrig="320" w14:anchorId="199990CC">
            <v:shape id="_x0000_i1054" type="#_x0000_t75" style="width:104.8pt;height:17.1pt" o:ole="">
              <v:imagedata r:id="rId63" o:title=""/>
            </v:shape>
            <o:OLEObject Type="Embed" ProgID="Equation.3" ShapeID="_x0000_i1054" DrawAspect="Content" ObjectID="_1700382595" r:id="rId64"/>
          </w:object>
        </w:r>
      </w:del>
      <w:r w:rsidRPr="00C12953">
        <w:t xml:space="preserve"> </w:t>
      </w:r>
    </w:p>
    <w:p w14:paraId="5A221F20" w14:textId="0144BEF8" w:rsidR="000168AA" w:rsidRPr="00A8173A" w:rsidRDefault="00CC3954" w:rsidP="00AD5EB4">
      <w:pPr>
        <w:rPr>
          <w:ins w:id="32" w:author="Stefan Parkvall" w:date="2021-10-25T10:30:00Z"/>
          <w:lang w:val="sv-SE"/>
        </w:rPr>
      </w:pPr>
      <m:oMathPara>
        <m:oMath>
          <m:sSub>
            <m:sSubPr>
              <m:ctrlPr>
                <w:ins w:id="33" w:author="Stefan Parkvall" w:date="2021-10-25T10:26:00Z">
                  <w:rPr>
                    <w:rFonts w:ascii="Cambria Math" w:hAnsi="Cambria Math"/>
                    <w:i/>
                  </w:rPr>
                </w:ins>
              </m:ctrlPr>
            </m:sSubPr>
            <m:e>
              <m:r>
                <w:ins w:id="34" w:author="Stefan Parkvall" w:date="2021-10-25T10:26:00Z">
                  <w:rPr>
                    <w:rFonts w:ascii="Cambria Math" w:hAnsi="Cambria Math"/>
                  </w:rPr>
                  <m:t>T</m:t>
                </w:ins>
              </m:r>
            </m:e>
            <m:sub>
              <m:r>
                <w:ins w:id="35" w:author="Stefan Parkvall" w:date="2021-10-25T10:26:00Z">
                  <m:rPr>
                    <m:nor/>
                  </m:rPr>
                  <w:rPr>
                    <w:rFonts w:ascii="Cambria Math" w:hAnsi="Cambria Math"/>
                    <w:lang w:val="sv-SE"/>
                  </w:rPr>
                  <m:t>TA</m:t>
                </w:ins>
              </m:r>
            </m:sub>
          </m:sSub>
          <m:r>
            <w:ins w:id="36" w:author="Stefan Parkvall" w:date="2021-10-25T10:27:00Z">
              <w:rPr>
                <w:rFonts w:ascii="Cambria Math" w:hAnsi="Cambria Math"/>
                <w:lang w:val="sv-SE"/>
              </w:rPr>
              <m:t>=</m:t>
            </w:ins>
          </m:r>
          <m:d>
            <m:dPr>
              <m:ctrlPr>
                <w:ins w:id="37" w:author="Stefan Parkvall" w:date="2021-10-25T10:27:00Z">
                  <w:rPr>
                    <w:rFonts w:ascii="Cambria Math" w:hAnsi="Cambria Math"/>
                    <w:i/>
                  </w:rPr>
                </w:ins>
              </m:ctrlPr>
            </m:dPr>
            <m:e>
              <m:sSub>
                <m:sSubPr>
                  <m:ctrlPr>
                    <w:ins w:id="38" w:author="Stefan Parkvall" w:date="2021-10-25T10:27:00Z">
                      <w:rPr>
                        <w:rFonts w:ascii="Cambria Math" w:hAnsi="Cambria Math"/>
                        <w:i/>
                      </w:rPr>
                    </w:ins>
                  </m:ctrlPr>
                </m:sSubPr>
                <m:e>
                  <m:r>
                    <w:ins w:id="39" w:author="Stefan Parkvall" w:date="2021-10-25T10:27:00Z">
                      <w:rPr>
                        <w:rFonts w:ascii="Cambria Math" w:hAnsi="Cambria Math"/>
                      </w:rPr>
                      <m:t>N</m:t>
                    </w:ins>
                  </m:r>
                </m:e>
                <m:sub>
                  <m:r>
                    <w:ins w:id="40" w:author="Stefan Parkvall" w:date="2021-10-25T10:27:00Z">
                      <m:rPr>
                        <m:nor/>
                      </m:rPr>
                      <w:rPr>
                        <w:rFonts w:ascii="Cambria Math" w:hAnsi="Cambria Math"/>
                        <w:lang w:val="sv-SE"/>
                      </w:rPr>
                      <m:t>TA</m:t>
                    </w:ins>
                  </m:r>
                </m:sub>
              </m:sSub>
              <m:r>
                <w:ins w:id="41" w:author="Stefan Parkvall" w:date="2021-10-25T10:27:00Z">
                  <w:rPr>
                    <w:rFonts w:ascii="Cambria Math" w:hAnsi="Cambria Math"/>
                    <w:lang w:val="sv-SE"/>
                  </w:rPr>
                  <m:t>+</m:t>
                </w:ins>
              </m:r>
              <m:sSub>
                <m:sSubPr>
                  <m:ctrlPr>
                    <w:ins w:id="42" w:author="Stefan Parkvall" w:date="2021-10-25T10:27:00Z">
                      <w:rPr>
                        <w:rFonts w:ascii="Cambria Math" w:hAnsi="Cambria Math"/>
                        <w:i/>
                      </w:rPr>
                    </w:ins>
                  </m:ctrlPr>
                </m:sSubPr>
                <m:e>
                  <m:r>
                    <w:ins w:id="43" w:author="Stefan Parkvall" w:date="2021-10-25T10:27:00Z">
                      <w:rPr>
                        <w:rFonts w:ascii="Cambria Math" w:hAnsi="Cambria Math"/>
                      </w:rPr>
                      <m:t>N</m:t>
                    </w:ins>
                  </m:r>
                </m:e>
                <m:sub>
                  <m:r>
                    <w:ins w:id="44" w:author="Stefan Parkvall" w:date="2021-10-25T10:27:00Z">
                      <m:rPr>
                        <m:nor/>
                      </m:rPr>
                      <w:rPr>
                        <w:rFonts w:ascii="Cambria Math" w:hAnsi="Cambria Math"/>
                        <w:lang w:val="sv-SE"/>
                      </w:rPr>
                      <m:t>TA,offset</m:t>
                    </w:ins>
                  </m:r>
                </m:sub>
              </m:sSub>
              <m:r>
                <w:ins w:id="45" w:author="Stefan Parkvall" w:date="2021-10-25T10:27:00Z">
                  <w:rPr>
                    <w:rFonts w:ascii="Cambria Math" w:hAnsi="Cambria Math"/>
                    <w:lang w:val="sv-SE"/>
                  </w:rPr>
                  <m:t>+</m:t>
                </w:ins>
              </m:r>
              <m:sSubSup>
                <m:sSubSupPr>
                  <m:ctrlPr>
                    <w:ins w:id="46" w:author="Stefan Parkvall" w:date="2021-10-25T10:28:00Z">
                      <w:rPr>
                        <w:rFonts w:ascii="Cambria Math" w:hAnsi="Cambria Math"/>
                        <w:i/>
                      </w:rPr>
                    </w:ins>
                  </m:ctrlPr>
                </m:sSubSupPr>
                <m:e>
                  <m:r>
                    <w:ins w:id="47" w:author="Stefan Parkvall" w:date="2021-10-25T10:28:00Z">
                      <w:rPr>
                        <w:rFonts w:ascii="Cambria Math" w:hAnsi="Cambria Math"/>
                      </w:rPr>
                      <m:t>N</m:t>
                    </w:ins>
                  </m:r>
                </m:e>
                <m:sub>
                  <m:r>
                    <w:ins w:id="48" w:author="Stefan Parkvall" w:date="2021-10-25T10:28:00Z">
                      <m:rPr>
                        <m:nor/>
                      </m:rPr>
                      <w:rPr>
                        <w:rFonts w:ascii="Cambria Math" w:hAnsi="Cambria Math"/>
                        <w:lang w:val="sv-SE"/>
                      </w:rPr>
                      <m:t>TA,</m:t>
                    </w:ins>
                  </m:r>
                  <m:r>
                    <w:ins w:id="49" w:author="Stefan Parkvall" w:date="2021-11-03T11:06:00Z">
                      <m:rPr>
                        <m:nor/>
                      </m:rPr>
                      <w:rPr>
                        <w:rFonts w:ascii="Cambria Math" w:hAnsi="Cambria Math"/>
                        <w:lang w:val="sv-SE"/>
                      </w:rPr>
                      <m:t>adj</m:t>
                    </w:ins>
                  </m:r>
                </m:sub>
                <m:sup>
                  <m:r>
                    <w:ins w:id="50" w:author="Stefan Parkvall" w:date="2021-10-25T10:28:00Z">
                      <m:rPr>
                        <m:nor/>
                      </m:rPr>
                      <w:rPr>
                        <w:rFonts w:ascii="Cambria Math" w:hAnsi="Cambria Math"/>
                        <w:lang w:val="sv-SE"/>
                      </w:rPr>
                      <m:t>common</m:t>
                    </w:ins>
                  </m:r>
                </m:sup>
              </m:sSubSup>
              <m:r>
                <w:ins w:id="51" w:author="Stefan Parkvall" w:date="2021-10-25T10:28:00Z">
                  <w:rPr>
                    <w:rFonts w:ascii="Cambria Math" w:hAnsi="Cambria Math"/>
                    <w:lang w:val="sv-SE"/>
                  </w:rPr>
                  <m:t>+</m:t>
                </w:ins>
              </m:r>
              <m:sSubSup>
                <m:sSubSupPr>
                  <m:ctrlPr>
                    <w:ins w:id="52" w:author="Stefan Parkvall" w:date="2021-10-25T10:28:00Z">
                      <w:rPr>
                        <w:rFonts w:ascii="Cambria Math" w:hAnsi="Cambria Math"/>
                        <w:i/>
                      </w:rPr>
                    </w:ins>
                  </m:ctrlPr>
                </m:sSubSupPr>
                <m:e>
                  <m:r>
                    <w:ins w:id="53" w:author="Stefan Parkvall" w:date="2021-10-25T10:28:00Z">
                      <w:rPr>
                        <w:rFonts w:ascii="Cambria Math" w:hAnsi="Cambria Math"/>
                      </w:rPr>
                      <m:t>N</m:t>
                    </w:ins>
                  </m:r>
                </m:e>
                <m:sub>
                  <m:r>
                    <w:ins w:id="54" w:author="Stefan Parkvall" w:date="2021-10-25T10:28:00Z">
                      <m:rPr>
                        <m:nor/>
                      </m:rPr>
                      <w:rPr>
                        <w:rFonts w:ascii="Cambria Math" w:hAnsi="Cambria Math"/>
                        <w:lang w:val="sv-SE"/>
                      </w:rPr>
                      <m:t>TA,</m:t>
                    </w:ins>
                  </m:r>
                  <m:r>
                    <w:ins w:id="55" w:author="Stefan Parkvall" w:date="2021-11-03T11:06:00Z">
                      <m:rPr>
                        <m:nor/>
                      </m:rPr>
                      <w:rPr>
                        <w:rFonts w:ascii="Cambria Math" w:hAnsi="Cambria Math"/>
                        <w:lang w:val="sv-SE"/>
                      </w:rPr>
                      <m:t>adj</m:t>
                    </w:ins>
                  </m:r>
                </m:sub>
                <m:sup>
                  <m:r>
                    <w:ins w:id="56" w:author="Stefan Parkvall" w:date="2021-10-25T10:29:00Z">
                      <m:rPr>
                        <m:nor/>
                      </m:rPr>
                      <w:rPr>
                        <w:rFonts w:ascii="Cambria Math" w:hAnsi="Cambria Math"/>
                        <w:lang w:val="sv-SE"/>
                      </w:rPr>
                      <m:t>UE</m:t>
                    </w:ins>
                  </m:r>
                </m:sup>
              </m:sSubSup>
            </m:e>
          </m:d>
          <m:sSub>
            <m:sSubPr>
              <m:ctrlPr>
                <w:ins w:id="57" w:author="Stefan Parkvall" w:date="2021-10-25T10:29:00Z">
                  <w:rPr>
                    <w:rFonts w:ascii="Cambria Math" w:hAnsi="Cambria Math"/>
                    <w:i/>
                  </w:rPr>
                </w:ins>
              </m:ctrlPr>
            </m:sSubPr>
            <m:e>
              <m:r>
                <w:ins w:id="58" w:author="Stefan Parkvall" w:date="2021-10-25T10:29:00Z">
                  <w:rPr>
                    <w:rFonts w:ascii="Cambria Math" w:hAnsi="Cambria Math"/>
                  </w:rPr>
                  <m:t>T</m:t>
                </w:ins>
              </m:r>
            </m:e>
            <m:sub>
              <m:r>
                <w:ins w:id="59" w:author="Stefan Parkvall" w:date="2021-10-25T10:29:00Z">
                  <m:rPr>
                    <m:nor/>
                  </m:rPr>
                  <w:rPr>
                    <w:rFonts w:ascii="Cambria Math" w:hAnsi="Cambria Math"/>
                    <w:lang w:val="sv-SE"/>
                  </w:rPr>
                  <m:t>c</m:t>
                </w:ins>
              </m:r>
            </m:sub>
          </m:sSub>
        </m:oMath>
      </m:oMathPara>
    </w:p>
    <w:p w14:paraId="4C1B4AB5" w14:textId="77777777" w:rsidR="000168AA" w:rsidRDefault="00AD5EB4" w:rsidP="00AD5EB4">
      <w:pPr>
        <w:rPr>
          <w:ins w:id="60" w:author="Stefan Parkvall" w:date="2021-10-25T10:30:00Z"/>
        </w:rPr>
      </w:pPr>
      <w:r w:rsidRPr="00C12953">
        <w:t>before the start of the corresponding downlink frame at the UE</w:t>
      </w:r>
      <w:r>
        <w:t xml:space="preserve"> </w:t>
      </w:r>
      <w:proofErr w:type="gramStart"/>
      <w:r>
        <w:t>where</w:t>
      </w:r>
      <w:proofErr w:type="gramEnd"/>
      <w:r>
        <w:t xml:space="preserve"> </w:t>
      </w:r>
    </w:p>
    <w:p w14:paraId="4E13D2B4" w14:textId="3822C238" w:rsidR="00AD5EB4" w:rsidRDefault="000168AA" w:rsidP="000168AA">
      <w:pPr>
        <w:pStyle w:val="B1"/>
        <w:rPr>
          <w:ins w:id="61" w:author="Stefan Parkvall" w:date="2021-10-25T10:31:00Z"/>
          <w:lang w:eastAsia="ko-KR"/>
        </w:rPr>
      </w:pPr>
      <w:ins w:id="62" w:author="Stefan Parkvall" w:date="2021-10-25T10:30:00Z">
        <w:r>
          <w:t xml:space="preserve">- </w:t>
        </w:r>
      </w:ins>
      <w:del w:id="63" w:author="Stefan Parkvall" w:date="2021-10-25T10:31:00Z">
        <w:r w:rsidR="00AD5EB4" w:rsidRPr="00172B0B" w:rsidDel="000168AA">
          <w:rPr>
            <w:position w:val="-12"/>
          </w:rPr>
          <w:object w:dxaOrig="780" w:dyaOrig="320" w14:anchorId="3354A373">
            <v:shape id="_x0000_i1055" type="#_x0000_t75" style="width:38.5pt;height:17.1pt" o:ole="">
              <v:imagedata r:id="rId65" o:title=""/>
            </v:shape>
            <o:OLEObject Type="Embed" ProgID="Equation.3" ShapeID="_x0000_i1055" DrawAspect="Content" ObjectID="_1700382596" r:id="rId66"/>
          </w:object>
        </w:r>
      </w:del>
      <m:oMath>
        <m:sSub>
          <m:sSubPr>
            <m:ctrlPr>
              <w:ins w:id="64" w:author="Stefan Parkvall" w:date="2021-10-26T09:02:00Z">
                <w:rPr>
                  <w:rFonts w:ascii="Cambria Math" w:hAnsi="Cambria Math"/>
                  <w:i/>
                </w:rPr>
              </w:ins>
            </m:ctrlPr>
          </m:sSubPr>
          <m:e>
            <m:r>
              <w:ins w:id="65" w:author="Stefan Parkvall" w:date="2021-10-26T09:02:00Z">
                <w:rPr>
                  <w:rFonts w:ascii="Cambria Math" w:hAnsi="Cambria Math"/>
                </w:rPr>
                <m:t>N</m:t>
              </w:ins>
            </m:r>
          </m:e>
          <m:sub>
            <m:r>
              <w:ins w:id="66" w:author="Stefan Parkvall" w:date="2021-10-26T09:02:00Z">
                <m:rPr>
                  <m:nor/>
                </m:rPr>
                <w:rPr>
                  <w:rFonts w:ascii="Cambria Math" w:hAnsi="Cambria Math"/>
                </w:rPr>
                <m:t>TA</m:t>
              </w:ins>
            </m:r>
          </m:sub>
        </m:sSub>
      </m:oMath>
      <w:ins w:id="67" w:author="Stefan Parkvall" w:date="2021-10-26T09:02:00Z">
        <w:r w:rsidR="00A8173A">
          <w:t xml:space="preserve"> and </w:t>
        </w:r>
      </w:ins>
      <m:oMath>
        <m:sSub>
          <m:sSubPr>
            <m:ctrlPr>
              <w:ins w:id="68" w:author="Stefan Parkvall" w:date="2021-10-25T10:31:00Z">
                <w:rPr>
                  <w:rFonts w:ascii="Cambria Math" w:hAnsi="Cambria Math"/>
                  <w:i/>
                </w:rPr>
              </w:ins>
            </m:ctrlPr>
          </m:sSubPr>
          <m:e>
            <m:r>
              <w:ins w:id="69" w:author="Stefan Parkvall" w:date="2021-10-25T10:31:00Z">
                <w:rPr>
                  <w:rFonts w:ascii="Cambria Math" w:hAnsi="Cambria Math"/>
                </w:rPr>
                <m:t>N</m:t>
              </w:ins>
            </m:r>
          </m:e>
          <m:sub>
            <w:proofErr w:type="gramStart"/>
            <m:r>
              <w:ins w:id="70" w:author="Stefan Parkvall" w:date="2021-10-25T10:31:00Z">
                <m:rPr>
                  <m:nor/>
                </m:rPr>
                <w:rPr>
                  <w:rFonts w:ascii="Cambria Math" w:hAnsi="Cambria Math"/>
                </w:rPr>
                <m:t>TA,offset</m:t>
              </w:ins>
            </m:r>
            <w:proofErr w:type="gramEnd"/>
          </m:sub>
        </m:sSub>
      </m:oMath>
      <w:r w:rsidR="00AD5EB4">
        <w:t xml:space="preserve"> </w:t>
      </w:r>
      <w:del w:id="71" w:author="Stefan Parkvall" w:date="2021-10-26T09:02:00Z">
        <w:r w:rsidR="00AD5EB4" w:rsidDel="00A8173A">
          <w:delText xml:space="preserve">is </w:delText>
        </w:r>
      </w:del>
      <w:ins w:id="72" w:author="Stefan Parkvall" w:date="2021-10-26T09:02:00Z">
        <w:r w:rsidR="00A8173A">
          <w:t xml:space="preserve">are </w:t>
        </w:r>
      </w:ins>
      <w:r w:rsidR="00AD5EB4">
        <w:t xml:space="preserve">given by </w:t>
      </w:r>
      <w:ins w:id="73" w:author="Stefan Parkvall" w:date="2021-10-25T10:33:00Z">
        <w:r>
          <w:t xml:space="preserve">clause 4.2 of </w:t>
        </w:r>
      </w:ins>
      <w:r w:rsidR="00AD5EB4">
        <w:t xml:space="preserve">[5,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00AD5EB4">
        <w:t xml:space="preserve"> shall be used</w:t>
      </w:r>
      <w:del w:id="74" w:author="Stefan Parkvall" w:date="2021-10-25T10:31:00Z">
        <w:r w:rsidR="00AD5EB4" w:rsidDel="000168AA">
          <w:rPr>
            <w:lang w:eastAsia="ko-KR"/>
          </w:rPr>
          <w:delText>.</w:delText>
        </w:r>
      </w:del>
      <w:ins w:id="75" w:author="Stefan Parkvall" w:date="2021-10-25T10:41:00Z">
        <w:r w:rsidR="003A2F87">
          <w:rPr>
            <w:lang w:eastAsia="ko-KR"/>
          </w:rPr>
          <w:t>;</w:t>
        </w:r>
      </w:ins>
    </w:p>
    <w:p w14:paraId="3B76F870" w14:textId="3C8959DD" w:rsidR="00D66D5E" w:rsidRDefault="000168AA" w:rsidP="000168AA">
      <w:pPr>
        <w:pStyle w:val="B1"/>
        <w:rPr>
          <w:ins w:id="76" w:author="Stefan Parkvall" w:date="2021-11-01T07:51:00Z"/>
        </w:rPr>
      </w:pPr>
      <w:ins w:id="77" w:author="Stefan Parkvall" w:date="2021-10-25T10:31:00Z">
        <w:r>
          <w:rPr>
            <w:lang w:eastAsia="ko-KR"/>
          </w:rPr>
          <w:t>-</w:t>
        </w:r>
        <w:r>
          <w:rPr>
            <w:lang w:eastAsia="ko-KR"/>
          </w:rPr>
          <w:tab/>
        </w:r>
      </w:ins>
      <m:oMath>
        <m:sSubSup>
          <m:sSubSupPr>
            <m:ctrlPr>
              <w:ins w:id="78" w:author="Stefan Parkvall" w:date="2021-10-25T10:31:00Z">
                <w:rPr>
                  <w:rFonts w:ascii="Cambria Math" w:hAnsi="Cambria Math"/>
                  <w:i/>
                </w:rPr>
              </w:ins>
            </m:ctrlPr>
          </m:sSubSupPr>
          <m:e>
            <m:r>
              <w:ins w:id="79" w:author="Stefan Parkvall" w:date="2021-10-25T10:31:00Z">
                <w:rPr>
                  <w:rFonts w:ascii="Cambria Math" w:hAnsi="Cambria Math"/>
                </w:rPr>
                <m:t>N</m:t>
              </w:ins>
            </m:r>
          </m:e>
          <m:sub>
            <m:r>
              <w:ins w:id="80" w:author="Stefan Parkvall" w:date="2021-10-25T10:31:00Z">
                <m:rPr>
                  <m:nor/>
                </m:rPr>
                <w:rPr>
                  <w:rFonts w:ascii="Cambria Math" w:hAnsi="Cambria Math"/>
                </w:rPr>
                <m:t>TA,</m:t>
              </w:ins>
            </m:r>
            <m:r>
              <w:ins w:id="81" w:author="Stefan Parkvall" w:date="2021-11-03T11:07:00Z">
                <m:rPr>
                  <m:nor/>
                </m:rPr>
                <w:rPr>
                  <w:rFonts w:ascii="Cambria Math" w:hAnsi="Cambria Math"/>
                </w:rPr>
                <m:t>adj</m:t>
              </w:ins>
            </m:r>
          </m:sub>
          <m:sup>
            <m:r>
              <w:ins w:id="82" w:author="Stefan Parkvall" w:date="2021-10-25T10:31:00Z">
                <m:rPr>
                  <m:nor/>
                </m:rPr>
                <w:rPr>
                  <w:rFonts w:ascii="Cambria Math" w:hAnsi="Cambria Math"/>
                </w:rPr>
                <m:t>common</m:t>
              </w:ins>
            </m:r>
          </m:sup>
        </m:sSubSup>
      </m:oMath>
      <w:ins w:id="83" w:author="Stefan Parkvall" w:date="2021-10-25T10:31:00Z">
        <w:r>
          <w:t xml:space="preserve"> </w:t>
        </w:r>
      </w:ins>
      <w:ins w:id="84" w:author="Stefan Parkvall" w:date="2021-11-01T07:52:00Z">
        <w:r w:rsidR="00D66D5E">
          <w:t xml:space="preserve">is </w:t>
        </w:r>
      </w:ins>
      <w:ins w:id="85" w:author="Stefan Parkvall" w:date="2021-11-03T11:05:00Z">
        <w:r w:rsidR="00F467B4">
          <w:t>derived from</w:t>
        </w:r>
      </w:ins>
      <w:ins w:id="86" w:author="Stefan Parkvall" w:date="2021-11-01T07:52:00Z">
        <w:r w:rsidR="00D66D5E">
          <w:t xml:space="preserve"> the higher-layer parameter</w:t>
        </w:r>
      </w:ins>
      <w:ins w:id="87" w:author="Stefan Parkvall" w:date="2021-11-03T11:05:00Z">
        <w:r w:rsidR="00F467B4">
          <w:t>s</w:t>
        </w:r>
      </w:ins>
      <w:ins w:id="88" w:author="Stefan Parkvall" w:date="2021-11-01T07:52:00Z">
        <w:r w:rsidR="00D66D5E">
          <w:t xml:space="preserve"> </w:t>
        </w:r>
      </w:ins>
      <w:ins w:id="89" w:author="Stefan Parkvall" w:date="2021-11-02T14:44:00Z">
        <w:r w:rsidR="003179E0" w:rsidRPr="003179E0">
          <w:rPr>
            <w:i/>
            <w:iCs/>
          </w:rPr>
          <w:t>TACommon</w:t>
        </w:r>
      </w:ins>
      <w:ins w:id="90" w:author="Stefan Parkvall" w:date="2021-11-03T11:05:00Z">
        <w:r w:rsidR="00F467B4">
          <w:t xml:space="preserve">, </w:t>
        </w:r>
        <w:r w:rsidR="00F467B4" w:rsidRPr="003179E0">
          <w:rPr>
            <w:i/>
            <w:iCs/>
          </w:rPr>
          <w:t>TACommon</w:t>
        </w:r>
      </w:ins>
      <w:ins w:id="91" w:author="Stefan Parkvall" w:date="2021-11-03T11:06:00Z">
        <w:r w:rsidR="00F467B4">
          <w:rPr>
            <w:i/>
            <w:iCs/>
          </w:rPr>
          <w:t>Drift</w:t>
        </w:r>
      </w:ins>
      <w:ins w:id="92" w:author="Stefan Parkvall" w:date="2021-11-03T11:05:00Z">
        <w:r w:rsidR="00F467B4">
          <w:t xml:space="preserve">, and </w:t>
        </w:r>
        <w:r w:rsidR="00F467B4" w:rsidRPr="003179E0">
          <w:rPr>
            <w:i/>
            <w:iCs/>
          </w:rPr>
          <w:t>TACommon</w:t>
        </w:r>
      </w:ins>
      <w:ins w:id="93" w:author="Stefan Parkvall" w:date="2021-11-03T11:06:00Z">
        <w:r w:rsidR="00F467B4">
          <w:rPr>
            <w:i/>
            <w:iCs/>
          </w:rPr>
          <w:t>DriftVariation</w:t>
        </w:r>
      </w:ins>
      <w:ins w:id="94" w:author="Stefan Parkvall" w:date="2021-11-01T07:52:00Z">
        <w:r w:rsidR="00D66D5E">
          <w:t xml:space="preserve"> if configured, otherwise </w:t>
        </w:r>
      </w:ins>
      <m:oMath>
        <m:sSubSup>
          <m:sSubSupPr>
            <m:ctrlPr>
              <w:ins w:id="95" w:author="Stefan Parkvall" w:date="2021-11-01T07:52:00Z">
                <w:rPr>
                  <w:rFonts w:ascii="Cambria Math" w:hAnsi="Cambria Math"/>
                  <w:i/>
                </w:rPr>
              </w:ins>
            </m:ctrlPr>
          </m:sSubSupPr>
          <m:e>
            <m:r>
              <w:ins w:id="96" w:author="Stefan Parkvall" w:date="2021-11-01T07:52:00Z">
                <w:rPr>
                  <w:rFonts w:ascii="Cambria Math" w:hAnsi="Cambria Math"/>
                </w:rPr>
                <m:t>N</m:t>
              </w:ins>
            </m:r>
          </m:e>
          <m:sub>
            <m:r>
              <w:ins w:id="97" w:author="Stefan Parkvall" w:date="2021-11-01T07:52:00Z">
                <m:rPr>
                  <m:nor/>
                </m:rPr>
                <w:rPr>
                  <w:rFonts w:ascii="Cambria Math" w:hAnsi="Cambria Math"/>
                </w:rPr>
                <m:t>TA,</m:t>
              </w:ins>
            </m:r>
            <m:r>
              <w:ins w:id="98" w:author="Stefan Parkvall" w:date="2021-11-03T11:07:00Z">
                <m:rPr>
                  <m:nor/>
                </m:rPr>
                <w:rPr>
                  <w:rFonts w:ascii="Cambria Math" w:hAnsi="Cambria Math"/>
                </w:rPr>
                <m:t>adj</m:t>
              </w:ins>
            </m:r>
          </m:sub>
          <m:sup>
            <m:r>
              <w:ins w:id="99" w:author="Stefan Parkvall" w:date="2021-11-01T07:52:00Z">
                <m:rPr>
                  <m:nor/>
                </m:rPr>
                <w:rPr>
                  <w:rFonts w:ascii="Cambria Math" w:hAnsi="Cambria Math"/>
                </w:rPr>
                <m:t>common</m:t>
              </w:ins>
            </m:r>
          </m:sup>
        </m:sSubSup>
        <m:r>
          <w:ins w:id="100" w:author="Stefan Parkvall" w:date="2021-11-01T07:52:00Z">
            <w:rPr>
              <w:rFonts w:ascii="Cambria Math" w:hAnsi="Cambria Math"/>
            </w:rPr>
            <m:t>=0</m:t>
          </w:ins>
        </m:r>
      </m:oMath>
      <w:ins w:id="101" w:author="Stefan Parkvall" w:date="2021-11-01T07:52:00Z">
        <w:r w:rsidR="00D66D5E">
          <w:t>;</w:t>
        </w:r>
      </w:ins>
    </w:p>
    <w:p w14:paraId="39E6CD5A" w14:textId="38B93449" w:rsidR="000168AA" w:rsidRDefault="00D66D5E" w:rsidP="000168AA">
      <w:pPr>
        <w:pStyle w:val="B1"/>
        <w:rPr>
          <w:lang w:eastAsia="ko-KR"/>
        </w:rPr>
      </w:pPr>
      <w:bookmarkStart w:id="102" w:name="_Hlk86995707"/>
      <w:ins w:id="103" w:author="Stefan Parkvall" w:date="2021-11-01T07:51:00Z">
        <w:r>
          <w:t>-</w:t>
        </w:r>
        <w:r>
          <w:tab/>
        </w:r>
      </w:ins>
      <m:oMath>
        <m:sSubSup>
          <m:sSubSupPr>
            <m:ctrlPr>
              <w:ins w:id="104" w:author="Stefan Parkvall" w:date="2021-10-25T10:31:00Z">
                <w:rPr>
                  <w:rFonts w:ascii="Cambria Math" w:hAnsi="Cambria Math"/>
                  <w:i/>
                </w:rPr>
              </w:ins>
            </m:ctrlPr>
          </m:sSubSupPr>
          <m:e>
            <m:r>
              <w:ins w:id="105" w:author="Stefan Parkvall" w:date="2021-10-25T10:31:00Z">
                <w:rPr>
                  <w:rFonts w:ascii="Cambria Math" w:hAnsi="Cambria Math"/>
                </w:rPr>
                <m:t>N</m:t>
              </w:ins>
            </m:r>
          </m:e>
          <m:sub>
            <m:r>
              <w:ins w:id="106" w:author="Stefan Parkvall" w:date="2021-10-25T10:31:00Z">
                <m:rPr>
                  <m:nor/>
                </m:rPr>
                <w:rPr>
                  <w:rFonts w:ascii="Cambria Math" w:hAnsi="Cambria Math"/>
                </w:rPr>
                <m:t>TA,</m:t>
              </w:ins>
            </m:r>
            <m:r>
              <w:ins w:id="107" w:author="Stefan Parkvall" w:date="2021-11-03T11:08:00Z">
                <m:rPr>
                  <m:nor/>
                </m:rPr>
                <w:rPr>
                  <w:rFonts w:ascii="Cambria Math" w:hAnsi="Cambria Math"/>
                </w:rPr>
                <m:t>adj</m:t>
              </w:ins>
            </m:r>
          </m:sub>
          <m:sup>
            <m:r>
              <w:ins w:id="108" w:author="Stefan Parkvall" w:date="2021-10-25T10:31:00Z">
                <m:rPr>
                  <m:nor/>
                </m:rPr>
                <w:rPr>
                  <w:rFonts w:ascii="Cambria Math" w:hAnsi="Cambria Math"/>
                </w:rPr>
                <m:t>UE</m:t>
              </w:ins>
            </m:r>
          </m:sup>
        </m:sSubSup>
      </m:oMath>
      <w:ins w:id="109" w:author="Stefan Parkvall" w:date="2021-10-25T10:31:00Z">
        <w:r w:rsidR="000168AA">
          <w:t xml:space="preserve"> </w:t>
        </w:r>
      </w:ins>
      <w:ins w:id="110" w:author="Stefan Parkvall" w:date="2021-11-02T14:43:00Z">
        <w:r w:rsidR="003179E0">
          <w:t>is</w:t>
        </w:r>
      </w:ins>
      <w:ins w:id="111" w:author="Stefan Parkvall" w:date="2021-10-25T10:31:00Z">
        <w:r w:rsidR="000168AA">
          <w:t xml:space="preserve"> </w:t>
        </w:r>
      </w:ins>
      <w:ins w:id="112" w:author="Stefan Parkvall" w:date="2021-11-03T11:08:00Z">
        <w:r w:rsidR="008F4AB0">
          <w:t>computed by the UE</w:t>
        </w:r>
      </w:ins>
      <w:ins w:id="113" w:author="Stefan Parkvall" w:date="2021-11-05T09:05:00Z">
        <w:r w:rsidR="00AF1937">
          <w:t xml:space="preserve"> </w:t>
        </w:r>
      </w:ins>
      <w:bookmarkStart w:id="114" w:name="_Hlk86996296"/>
      <w:ins w:id="115" w:author="Stefan Parkvall" w:date="2021-11-05T09:19:00Z">
        <w:r w:rsidR="00AF1937">
          <w:t>based on satellite-ephemeris-related higher-layers parameters if configured</w:t>
        </w:r>
      </w:ins>
      <w:ins w:id="116" w:author="Stefan Parkvall" w:date="2021-11-05T09:06:00Z">
        <w:r w:rsidR="00AF1937">
          <w:t xml:space="preserve">, otherwise </w:t>
        </w:r>
      </w:ins>
      <m:oMath>
        <m:sSubSup>
          <m:sSubSupPr>
            <m:ctrlPr>
              <w:ins w:id="117" w:author="Stefan Parkvall" w:date="2021-11-05T09:06:00Z">
                <w:rPr>
                  <w:rFonts w:ascii="Cambria Math" w:hAnsi="Cambria Math"/>
                  <w:i/>
                </w:rPr>
              </w:ins>
            </m:ctrlPr>
          </m:sSubSupPr>
          <m:e>
            <m:r>
              <w:ins w:id="118" w:author="Stefan Parkvall" w:date="2021-11-05T09:06:00Z">
                <w:rPr>
                  <w:rFonts w:ascii="Cambria Math" w:hAnsi="Cambria Math"/>
                </w:rPr>
                <m:t>N</m:t>
              </w:ins>
            </m:r>
          </m:e>
          <m:sub>
            <m:r>
              <w:ins w:id="119" w:author="Stefan Parkvall" w:date="2021-11-05T09:06:00Z">
                <m:rPr>
                  <m:nor/>
                </m:rPr>
                <w:rPr>
                  <w:rFonts w:ascii="Cambria Math" w:hAnsi="Cambria Math"/>
                </w:rPr>
                <m:t>TA,adj</m:t>
              </w:ins>
            </m:r>
          </m:sub>
          <m:sup>
            <m:r>
              <w:ins w:id="120" w:author="Stefan Parkvall" w:date="2021-11-05T09:06:00Z">
                <m:rPr>
                  <m:nor/>
                </m:rPr>
                <w:rPr>
                  <w:rFonts w:ascii="Cambria Math" w:hAnsi="Cambria Math"/>
                </w:rPr>
                <m:t>UE</m:t>
              </w:ins>
            </m:r>
          </m:sup>
        </m:sSubSup>
        <m:r>
          <w:ins w:id="121" w:author="Stefan Parkvall" w:date="2021-11-05T09:06:00Z">
            <w:rPr>
              <w:rFonts w:ascii="Cambria Math" w:hAnsi="Cambria Math"/>
            </w:rPr>
            <m:t>=0</m:t>
          </w:ins>
        </m:r>
      </m:oMath>
      <w:ins w:id="122" w:author="Stefan Parkvall" w:date="2021-10-25T10:41:00Z">
        <w:r w:rsidR="003A2F87">
          <w:t>.</w:t>
        </w:r>
      </w:ins>
      <w:bookmarkEnd w:id="114"/>
    </w:p>
    <w:bookmarkEnd w:id="102"/>
    <w:p w14:paraId="69872339" w14:textId="77777777" w:rsidR="00AD5EB4" w:rsidRPr="00C12953" w:rsidRDefault="00AD5EB4" w:rsidP="00AD5EB4"/>
    <w:p w14:paraId="005F27C3" w14:textId="04C6EED6" w:rsidR="00AD5EB4" w:rsidRPr="00C12953" w:rsidRDefault="00AD5EB4" w:rsidP="00AD5EB4">
      <w:pPr>
        <w:pStyle w:val="TH"/>
      </w:pPr>
      <w:del w:id="123" w:author="Stefan Parkvall" w:date="2021-10-25T10:34:00Z">
        <w:r w:rsidDel="000168AA">
          <w:object w:dxaOrig="6720" w:dyaOrig="2191" w14:anchorId="510F353D">
            <v:shape id="_x0000_i1056" type="#_x0000_t75" style="width:271.6pt;height:89.45pt" o:ole="">
              <v:imagedata r:id="rId67" o:title=""/>
            </v:shape>
            <o:OLEObject Type="Embed" ProgID="Visio.Drawing.11" ShapeID="_x0000_i1056" DrawAspect="Content" ObjectID="_1700382597" r:id="rId68"/>
          </w:object>
        </w:r>
      </w:del>
    </w:p>
    <w:p w14:paraId="5D852673" w14:textId="2DE5E1D2" w:rsidR="00AD5EB4" w:rsidRPr="00D8463B" w:rsidDel="000168AA" w:rsidRDefault="00AD5EB4" w:rsidP="00AD5EB4">
      <w:pPr>
        <w:pStyle w:val="TF"/>
        <w:rPr>
          <w:del w:id="124" w:author="Stefan Parkvall" w:date="2021-10-25T10:36:00Z"/>
        </w:rPr>
      </w:pPr>
      <w:del w:id="125" w:author="Stefan Parkvall" w:date="2021-10-25T10:36:00Z">
        <w:r w:rsidRPr="00C12953" w:rsidDel="000168AA">
          <w:delText xml:space="preserve">Figure </w:delText>
        </w:r>
        <w:r w:rsidDel="000168AA">
          <w:delText>4.3.1-1</w:delText>
        </w:r>
        <w:r w:rsidRPr="00C12953" w:rsidDel="000168AA">
          <w:delText>: Uplink-downlink timing relation</w:delText>
        </w:r>
        <w:r w:rsidDel="000168AA">
          <w:delText>.</w:delText>
        </w:r>
      </w:del>
    </w:p>
    <w:p w14:paraId="35C0C19D" w14:textId="77777777" w:rsidR="005717FD" w:rsidRDefault="005717FD" w:rsidP="00980CD8">
      <w:pPr>
        <w:pStyle w:val="Heading3"/>
      </w:pPr>
    </w:p>
    <w:sectPr w:rsidR="005717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30"/>
  </w:num>
  <w:num w:numId="5">
    <w:abstractNumId w:val="7"/>
  </w:num>
  <w:num w:numId="6">
    <w:abstractNumId w:val="25"/>
  </w:num>
  <w:num w:numId="7">
    <w:abstractNumId w:val="0"/>
  </w:num>
  <w:num w:numId="8">
    <w:abstractNumId w:val="20"/>
  </w:num>
  <w:num w:numId="9">
    <w:abstractNumId w:val="22"/>
  </w:num>
  <w:num w:numId="10">
    <w:abstractNumId w:val="23"/>
  </w:num>
  <w:num w:numId="11">
    <w:abstractNumId w:val="32"/>
  </w:num>
  <w:num w:numId="12">
    <w:abstractNumId w:val="9"/>
  </w:num>
  <w:num w:numId="13">
    <w:abstractNumId w:val="15"/>
  </w:num>
  <w:num w:numId="14">
    <w:abstractNumId w:val="11"/>
  </w:num>
  <w:num w:numId="15">
    <w:abstractNumId w:val="17"/>
  </w:num>
  <w:num w:numId="16">
    <w:abstractNumId w:val="34"/>
  </w:num>
  <w:num w:numId="17">
    <w:abstractNumId w:val="19"/>
  </w:num>
  <w:num w:numId="18">
    <w:abstractNumId w:val="16"/>
  </w:num>
  <w:num w:numId="19">
    <w:abstractNumId w:val="31"/>
  </w:num>
  <w:num w:numId="20">
    <w:abstractNumId w:val="13"/>
  </w:num>
  <w:num w:numId="21">
    <w:abstractNumId w:val="10"/>
  </w:num>
  <w:num w:numId="22">
    <w:abstractNumId w:val="6"/>
  </w:num>
  <w:num w:numId="23">
    <w:abstractNumId w:val="2"/>
  </w:num>
  <w:num w:numId="24">
    <w:abstractNumId w:val="21"/>
  </w:num>
  <w:num w:numId="25">
    <w:abstractNumId w:val="33"/>
  </w:num>
  <w:num w:numId="26">
    <w:abstractNumId w:val="28"/>
  </w:num>
  <w:num w:numId="27">
    <w:abstractNumId w:val="4"/>
  </w:num>
  <w:num w:numId="28">
    <w:abstractNumId w:val="35"/>
  </w:num>
  <w:num w:numId="29">
    <w:abstractNumId w:val="8"/>
  </w:num>
  <w:num w:numId="30">
    <w:abstractNumId w:val="29"/>
  </w:num>
  <w:num w:numId="31">
    <w:abstractNumId w:val="5"/>
  </w:num>
  <w:num w:numId="32">
    <w:abstractNumId w:val="26"/>
  </w:num>
  <w:num w:numId="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7"/>
  </w:num>
  <w:num w:numId="36">
    <w:abstractNumId w:val="12"/>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RAN1#107">
    <w15:presenceInfo w15:providerId="None" w15:userId="Stefan Parkvall RAN1#107"/>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68AA"/>
    <w:rsid w:val="00024EED"/>
    <w:rsid w:val="001602BD"/>
    <w:rsid w:val="00177BF3"/>
    <w:rsid w:val="001C0B8D"/>
    <w:rsid w:val="001E30EA"/>
    <w:rsid w:val="00247645"/>
    <w:rsid w:val="0027588A"/>
    <w:rsid w:val="002B5215"/>
    <w:rsid w:val="003179E0"/>
    <w:rsid w:val="003A2F87"/>
    <w:rsid w:val="003E0A4A"/>
    <w:rsid w:val="003F1FF5"/>
    <w:rsid w:val="00421BAA"/>
    <w:rsid w:val="004832B2"/>
    <w:rsid w:val="004F48ED"/>
    <w:rsid w:val="005118BB"/>
    <w:rsid w:val="00556B22"/>
    <w:rsid w:val="005717FD"/>
    <w:rsid w:val="00577549"/>
    <w:rsid w:val="005A3FE2"/>
    <w:rsid w:val="005F176E"/>
    <w:rsid w:val="006A54BC"/>
    <w:rsid w:val="006E0EB6"/>
    <w:rsid w:val="00722699"/>
    <w:rsid w:val="007F7F63"/>
    <w:rsid w:val="00813089"/>
    <w:rsid w:val="0083092D"/>
    <w:rsid w:val="008C79EB"/>
    <w:rsid w:val="008F4AB0"/>
    <w:rsid w:val="00957481"/>
    <w:rsid w:val="00980CD8"/>
    <w:rsid w:val="00987B10"/>
    <w:rsid w:val="009C7CC2"/>
    <w:rsid w:val="00A01908"/>
    <w:rsid w:val="00A32310"/>
    <w:rsid w:val="00A8173A"/>
    <w:rsid w:val="00AD5EB4"/>
    <w:rsid w:val="00AF1937"/>
    <w:rsid w:val="00B0765B"/>
    <w:rsid w:val="00B2282C"/>
    <w:rsid w:val="00B75CCD"/>
    <w:rsid w:val="00BC3FC7"/>
    <w:rsid w:val="00BF5F62"/>
    <w:rsid w:val="00BF6097"/>
    <w:rsid w:val="00C56C4A"/>
    <w:rsid w:val="00C86741"/>
    <w:rsid w:val="00CC3954"/>
    <w:rsid w:val="00CF464E"/>
    <w:rsid w:val="00D66D5E"/>
    <w:rsid w:val="00E3654F"/>
    <w:rsid w:val="00F048B9"/>
    <w:rsid w:val="00F467B4"/>
    <w:rsid w:val="00F562AB"/>
    <w:rsid w:val="00F627CA"/>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89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image" Target="media/image27.wmf"/><Relationship Id="rId68" Type="http://schemas.openxmlformats.org/officeDocument/2006/relationships/oleObject" Target="embeddings/Microsoft_Visio_2003-2010_Drawing.vsd"/><Relationship Id="rId7" Type="http://schemas.openxmlformats.org/officeDocument/2006/relationships/hyperlink" Target="http://www.3gpp.org/ftp/Specs/html-info/21900.htm"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oleObject" Target="embeddings/oleObject31.bin"/><Relationship Id="rId5" Type="http://schemas.openxmlformats.org/officeDocument/2006/relationships/hyperlink" Target="http://www.3gpp.org/3G_Specs/CRs.htm" TargetMode="External"/><Relationship Id="rId61" Type="http://schemas.openxmlformats.org/officeDocument/2006/relationships/image" Target="media/image26.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9.e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1229</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RAN1#107</cp:lastModifiedBy>
  <cp:revision>2</cp:revision>
  <dcterms:created xsi:type="dcterms:W3CDTF">2021-12-07T09:54:00Z</dcterms:created>
  <dcterms:modified xsi:type="dcterms:W3CDTF">2021-12-07T09:54:00Z</dcterms:modified>
</cp:coreProperties>
</file>